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51E1A" w14:textId="00EFD23E" w:rsidR="008F7FB0" w:rsidRDefault="00707E1C"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707E1C">
        <w:rPr>
          <w:b/>
          <w:noProof/>
          <w:sz w:val="24"/>
        </w:rPr>
        <w:t>3GPP TSG-RAN5 Meeting #91-e</w:t>
      </w:r>
      <w:r>
        <w:rPr>
          <w:b/>
          <w:noProof/>
          <w:sz w:val="24"/>
        </w:rPr>
        <w:tab/>
      </w:r>
      <w:r w:rsidRPr="00707E1C">
        <w:rPr>
          <w:b/>
          <w:i/>
          <w:sz w:val="28"/>
        </w:rPr>
        <w:t>R5-212700</w:t>
      </w:r>
      <w:r w:rsidR="0021296D" w:rsidRPr="00077F68">
        <w:rPr>
          <w:b/>
          <w:i/>
          <w:sz w:val="28"/>
          <w:highlight w:val="cyan"/>
        </w:rPr>
        <w:t>r</w:t>
      </w:r>
      <w:r w:rsidR="00077F68" w:rsidRPr="00077F68">
        <w:rPr>
          <w:b/>
          <w:i/>
          <w:sz w:val="28"/>
          <w:highlight w:val="cyan"/>
        </w:rPr>
        <w:t>2</w:t>
      </w:r>
    </w:p>
    <w:p w14:paraId="5750D6F6" w14:textId="77777777" w:rsidR="008F7FB0" w:rsidRDefault="008F7FB0" w:rsidP="008F7FB0">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707E1C">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707E1C">
            <w:pPr>
              <w:pStyle w:val="CRCoverPage"/>
              <w:spacing w:after="0"/>
              <w:jc w:val="right"/>
              <w:rPr>
                <w:i/>
                <w:noProof/>
              </w:rPr>
            </w:pPr>
            <w:r>
              <w:rPr>
                <w:i/>
                <w:noProof/>
                <w:sz w:val="14"/>
              </w:rPr>
              <w:t>CR-Form-v12.1</w:t>
            </w:r>
          </w:p>
        </w:tc>
      </w:tr>
      <w:tr w:rsidR="008F7FB0" w14:paraId="32720459" w14:textId="77777777" w:rsidTr="00707E1C">
        <w:tc>
          <w:tcPr>
            <w:tcW w:w="9641" w:type="dxa"/>
            <w:gridSpan w:val="9"/>
            <w:tcBorders>
              <w:left w:val="single" w:sz="4" w:space="0" w:color="auto"/>
              <w:right w:val="single" w:sz="4" w:space="0" w:color="auto"/>
            </w:tcBorders>
          </w:tcPr>
          <w:p w14:paraId="1A3D083E" w14:textId="77777777" w:rsidR="008F7FB0" w:rsidRDefault="008F7FB0" w:rsidP="00707E1C">
            <w:pPr>
              <w:pStyle w:val="CRCoverPage"/>
              <w:spacing w:after="0"/>
              <w:jc w:val="center"/>
              <w:rPr>
                <w:noProof/>
              </w:rPr>
            </w:pPr>
            <w:r>
              <w:rPr>
                <w:b/>
                <w:noProof/>
                <w:sz w:val="32"/>
              </w:rPr>
              <w:t>CHANGE REQUEST</w:t>
            </w:r>
          </w:p>
        </w:tc>
      </w:tr>
      <w:tr w:rsidR="008F7FB0" w14:paraId="1775A898" w14:textId="77777777" w:rsidTr="00707E1C">
        <w:tc>
          <w:tcPr>
            <w:tcW w:w="9641" w:type="dxa"/>
            <w:gridSpan w:val="9"/>
            <w:tcBorders>
              <w:left w:val="single" w:sz="4" w:space="0" w:color="auto"/>
              <w:right w:val="single" w:sz="4" w:space="0" w:color="auto"/>
            </w:tcBorders>
          </w:tcPr>
          <w:p w14:paraId="5B1D8B4B" w14:textId="77777777" w:rsidR="008F7FB0" w:rsidRDefault="008F7FB0" w:rsidP="00707E1C">
            <w:pPr>
              <w:pStyle w:val="CRCoverPage"/>
              <w:spacing w:after="0"/>
              <w:rPr>
                <w:noProof/>
                <w:sz w:val="8"/>
                <w:szCs w:val="8"/>
              </w:rPr>
            </w:pPr>
          </w:p>
        </w:tc>
      </w:tr>
      <w:tr w:rsidR="008F7FB0" w14:paraId="42EF9C61" w14:textId="77777777" w:rsidTr="00707E1C">
        <w:tc>
          <w:tcPr>
            <w:tcW w:w="142" w:type="dxa"/>
            <w:tcBorders>
              <w:left w:val="single" w:sz="4" w:space="0" w:color="auto"/>
            </w:tcBorders>
          </w:tcPr>
          <w:p w14:paraId="17D19BB9" w14:textId="77777777" w:rsidR="008F7FB0" w:rsidRDefault="008F7FB0" w:rsidP="00707E1C">
            <w:pPr>
              <w:pStyle w:val="CRCoverPage"/>
              <w:spacing w:after="0"/>
              <w:jc w:val="right"/>
              <w:rPr>
                <w:noProof/>
              </w:rPr>
            </w:pPr>
          </w:p>
        </w:tc>
        <w:tc>
          <w:tcPr>
            <w:tcW w:w="1559" w:type="dxa"/>
            <w:shd w:val="pct30" w:color="FFFF00" w:fill="auto"/>
          </w:tcPr>
          <w:p w14:paraId="5F4FCD24" w14:textId="77777777" w:rsidR="008F7FB0" w:rsidRPr="00A60C55" w:rsidRDefault="008F7FB0" w:rsidP="00707E1C">
            <w:pPr>
              <w:pStyle w:val="CRCoverPage"/>
              <w:spacing w:after="0"/>
              <w:jc w:val="right"/>
              <w:rPr>
                <w:b/>
                <w:noProof/>
                <w:sz w:val="28"/>
              </w:rPr>
            </w:pPr>
            <w:r w:rsidRPr="00A60C55">
              <w:rPr>
                <w:b/>
                <w:noProof/>
                <w:sz w:val="28"/>
              </w:rPr>
              <w:t>38.508-1</w:t>
            </w:r>
          </w:p>
        </w:tc>
        <w:tc>
          <w:tcPr>
            <w:tcW w:w="709" w:type="dxa"/>
          </w:tcPr>
          <w:p w14:paraId="137DBC1E" w14:textId="77777777" w:rsidR="008F7FB0" w:rsidRPr="00A60C55" w:rsidRDefault="008F7FB0" w:rsidP="00707E1C">
            <w:pPr>
              <w:pStyle w:val="CRCoverPage"/>
              <w:spacing w:after="0"/>
              <w:jc w:val="center"/>
              <w:rPr>
                <w:b/>
                <w:noProof/>
                <w:sz w:val="28"/>
              </w:rPr>
            </w:pPr>
            <w:r w:rsidRPr="00A60C55">
              <w:rPr>
                <w:b/>
                <w:noProof/>
                <w:sz w:val="28"/>
              </w:rPr>
              <w:t>CR</w:t>
            </w:r>
          </w:p>
        </w:tc>
        <w:tc>
          <w:tcPr>
            <w:tcW w:w="1276" w:type="dxa"/>
            <w:shd w:val="pct30" w:color="FFFF00" w:fill="auto"/>
          </w:tcPr>
          <w:p w14:paraId="59A67CCD" w14:textId="16F75609" w:rsidR="008F7FB0" w:rsidRPr="00A60C55" w:rsidRDefault="00707E1C" w:rsidP="00707E1C">
            <w:pPr>
              <w:pStyle w:val="CRCoverPage"/>
              <w:spacing w:after="0"/>
              <w:rPr>
                <w:b/>
                <w:noProof/>
                <w:sz w:val="28"/>
              </w:rPr>
            </w:pPr>
            <w:r w:rsidRPr="00A60C55">
              <w:rPr>
                <w:b/>
                <w:noProof/>
                <w:sz w:val="28"/>
              </w:rPr>
              <w:t>1877</w:t>
            </w:r>
          </w:p>
        </w:tc>
        <w:tc>
          <w:tcPr>
            <w:tcW w:w="709" w:type="dxa"/>
          </w:tcPr>
          <w:p w14:paraId="630E9D43" w14:textId="77777777" w:rsidR="008F7FB0" w:rsidRPr="00A60C55" w:rsidRDefault="008F7FB0" w:rsidP="00707E1C">
            <w:pPr>
              <w:pStyle w:val="CRCoverPage"/>
              <w:tabs>
                <w:tab w:val="right" w:pos="625"/>
              </w:tabs>
              <w:spacing w:after="0"/>
              <w:jc w:val="center"/>
              <w:rPr>
                <w:b/>
                <w:noProof/>
                <w:sz w:val="28"/>
              </w:rPr>
            </w:pPr>
            <w:r w:rsidRPr="00A60C55">
              <w:rPr>
                <w:b/>
                <w:bCs/>
                <w:noProof/>
                <w:sz w:val="28"/>
              </w:rPr>
              <w:t>rev</w:t>
            </w:r>
          </w:p>
        </w:tc>
        <w:tc>
          <w:tcPr>
            <w:tcW w:w="992" w:type="dxa"/>
            <w:shd w:val="pct30" w:color="FFFF00" w:fill="auto"/>
          </w:tcPr>
          <w:p w14:paraId="42B3F68C" w14:textId="77777777" w:rsidR="008F7FB0" w:rsidRPr="00A60C55" w:rsidRDefault="008F7FB0" w:rsidP="00707E1C">
            <w:pPr>
              <w:pStyle w:val="CRCoverPage"/>
              <w:spacing w:after="0"/>
              <w:jc w:val="center"/>
              <w:rPr>
                <w:b/>
                <w:noProof/>
                <w:sz w:val="28"/>
              </w:rPr>
            </w:pPr>
            <w:r w:rsidRPr="00A60C55">
              <w:rPr>
                <w:b/>
                <w:sz w:val="28"/>
              </w:rPr>
              <w:t>-</w:t>
            </w:r>
          </w:p>
        </w:tc>
        <w:tc>
          <w:tcPr>
            <w:tcW w:w="2410" w:type="dxa"/>
          </w:tcPr>
          <w:p w14:paraId="0D061F38" w14:textId="77777777" w:rsidR="008F7FB0" w:rsidRPr="00A60C55" w:rsidRDefault="008F7FB0" w:rsidP="00707E1C">
            <w:pPr>
              <w:pStyle w:val="CRCoverPage"/>
              <w:tabs>
                <w:tab w:val="right" w:pos="1825"/>
              </w:tabs>
              <w:spacing w:after="0"/>
              <w:jc w:val="center"/>
              <w:rPr>
                <w:b/>
                <w:noProof/>
                <w:sz w:val="28"/>
              </w:rPr>
            </w:pPr>
            <w:r w:rsidRPr="00A60C55">
              <w:rPr>
                <w:b/>
                <w:noProof/>
                <w:sz w:val="28"/>
                <w:szCs w:val="28"/>
              </w:rPr>
              <w:t>Current version:</w:t>
            </w:r>
          </w:p>
        </w:tc>
        <w:tc>
          <w:tcPr>
            <w:tcW w:w="1701" w:type="dxa"/>
            <w:shd w:val="pct30" w:color="FFFF00" w:fill="auto"/>
          </w:tcPr>
          <w:p w14:paraId="3EE87053" w14:textId="77777777" w:rsidR="008F7FB0" w:rsidRPr="00A60C55" w:rsidRDefault="008F7FB0" w:rsidP="00707E1C">
            <w:pPr>
              <w:pStyle w:val="CRCoverPage"/>
              <w:spacing w:after="0"/>
              <w:jc w:val="center"/>
              <w:rPr>
                <w:b/>
                <w:noProof/>
                <w:sz w:val="28"/>
              </w:rPr>
            </w:pPr>
            <w:r w:rsidRPr="00A60C55">
              <w:rPr>
                <w:b/>
                <w:noProof/>
                <w:sz w:val="28"/>
              </w:rPr>
              <w:t>17.0.0</w:t>
            </w:r>
          </w:p>
        </w:tc>
        <w:tc>
          <w:tcPr>
            <w:tcW w:w="143" w:type="dxa"/>
            <w:tcBorders>
              <w:right w:val="single" w:sz="4" w:space="0" w:color="auto"/>
            </w:tcBorders>
          </w:tcPr>
          <w:p w14:paraId="7629F6D7" w14:textId="77777777" w:rsidR="008F7FB0" w:rsidRDefault="008F7FB0" w:rsidP="00707E1C">
            <w:pPr>
              <w:pStyle w:val="CRCoverPage"/>
              <w:spacing w:after="0"/>
              <w:rPr>
                <w:noProof/>
              </w:rPr>
            </w:pPr>
          </w:p>
        </w:tc>
      </w:tr>
      <w:tr w:rsidR="008F7FB0" w14:paraId="5A22650B" w14:textId="77777777" w:rsidTr="00707E1C">
        <w:tc>
          <w:tcPr>
            <w:tcW w:w="9641" w:type="dxa"/>
            <w:gridSpan w:val="9"/>
            <w:tcBorders>
              <w:left w:val="single" w:sz="4" w:space="0" w:color="auto"/>
              <w:right w:val="single" w:sz="4" w:space="0" w:color="auto"/>
            </w:tcBorders>
          </w:tcPr>
          <w:p w14:paraId="7D4EFBE4" w14:textId="77777777" w:rsidR="008F7FB0" w:rsidRDefault="008F7FB0" w:rsidP="00707E1C">
            <w:pPr>
              <w:pStyle w:val="CRCoverPage"/>
              <w:spacing w:after="0"/>
              <w:rPr>
                <w:noProof/>
              </w:rPr>
            </w:pPr>
          </w:p>
        </w:tc>
      </w:tr>
      <w:tr w:rsidR="008F7FB0" w14:paraId="1DB1B2D4" w14:textId="77777777" w:rsidTr="00707E1C">
        <w:tc>
          <w:tcPr>
            <w:tcW w:w="9641" w:type="dxa"/>
            <w:gridSpan w:val="9"/>
            <w:tcBorders>
              <w:top w:val="single" w:sz="4" w:space="0" w:color="auto"/>
            </w:tcBorders>
          </w:tcPr>
          <w:p w14:paraId="748B43B7" w14:textId="77777777" w:rsidR="008F7FB0" w:rsidRPr="00F25D98" w:rsidRDefault="008F7FB0" w:rsidP="00707E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707E1C">
        <w:tc>
          <w:tcPr>
            <w:tcW w:w="9641" w:type="dxa"/>
            <w:gridSpan w:val="9"/>
          </w:tcPr>
          <w:p w14:paraId="45261F7F" w14:textId="77777777" w:rsidR="008F7FB0" w:rsidRDefault="008F7FB0" w:rsidP="00707E1C">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707E1C">
        <w:tc>
          <w:tcPr>
            <w:tcW w:w="2835" w:type="dxa"/>
          </w:tcPr>
          <w:p w14:paraId="4CCBCFF3" w14:textId="77777777" w:rsidR="008F7FB0" w:rsidRDefault="008F7FB0" w:rsidP="00707E1C">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707E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707E1C">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707E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77777777" w:rsidR="008F7FB0" w:rsidRDefault="008F7FB0" w:rsidP="00707E1C">
            <w:pPr>
              <w:pStyle w:val="CRCoverPage"/>
              <w:spacing w:after="0"/>
              <w:jc w:val="center"/>
              <w:rPr>
                <w:b/>
                <w:caps/>
                <w:noProof/>
              </w:rPr>
            </w:pPr>
          </w:p>
        </w:tc>
        <w:tc>
          <w:tcPr>
            <w:tcW w:w="2126" w:type="dxa"/>
          </w:tcPr>
          <w:p w14:paraId="096AF4C1" w14:textId="77777777" w:rsidR="008F7FB0" w:rsidRDefault="008F7FB0" w:rsidP="00707E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707E1C">
            <w:pPr>
              <w:pStyle w:val="CRCoverPage"/>
              <w:spacing w:after="0"/>
              <w:jc w:val="center"/>
              <w:rPr>
                <w:b/>
                <w:caps/>
                <w:noProof/>
              </w:rPr>
            </w:pPr>
          </w:p>
        </w:tc>
        <w:tc>
          <w:tcPr>
            <w:tcW w:w="1418" w:type="dxa"/>
            <w:tcBorders>
              <w:left w:val="nil"/>
            </w:tcBorders>
          </w:tcPr>
          <w:p w14:paraId="0EA641C5" w14:textId="77777777" w:rsidR="008F7FB0" w:rsidRDefault="008F7FB0" w:rsidP="00707E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707E1C">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707E1C">
        <w:tc>
          <w:tcPr>
            <w:tcW w:w="9640" w:type="dxa"/>
            <w:gridSpan w:val="11"/>
          </w:tcPr>
          <w:p w14:paraId="71631A42" w14:textId="77777777" w:rsidR="008F7FB0" w:rsidRDefault="008F7FB0" w:rsidP="00707E1C">
            <w:pPr>
              <w:pStyle w:val="CRCoverPage"/>
              <w:spacing w:after="0"/>
              <w:rPr>
                <w:noProof/>
                <w:sz w:val="8"/>
                <w:szCs w:val="8"/>
              </w:rPr>
            </w:pPr>
          </w:p>
        </w:tc>
      </w:tr>
      <w:tr w:rsidR="008F7FB0" w14:paraId="611BAC28" w14:textId="77777777" w:rsidTr="00707E1C">
        <w:tc>
          <w:tcPr>
            <w:tcW w:w="1843" w:type="dxa"/>
            <w:tcBorders>
              <w:top w:val="single" w:sz="4" w:space="0" w:color="auto"/>
              <w:left w:val="single" w:sz="4" w:space="0" w:color="auto"/>
            </w:tcBorders>
          </w:tcPr>
          <w:p w14:paraId="6B304338" w14:textId="77777777" w:rsidR="008F7FB0" w:rsidRDefault="008F7FB0" w:rsidP="00707E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BC5FF31" w:rsidR="008F7FB0" w:rsidRDefault="00707E1C" w:rsidP="00707E1C">
            <w:pPr>
              <w:pStyle w:val="CRCoverPage"/>
              <w:spacing w:after="0"/>
              <w:ind w:left="100"/>
              <w:rPr>
                <w:noProof/>
              </w:rPr>
            </w:pPr>
            <w:r>
              <w:rPr>
                <w:noProof/>
              </w:rPr>
              <w:t>Correction of test frequencies for CA_n66(2A)</w:t>
            </w:r>
          </w:p>
        </w:tc>
      </w:tr>
      <w:tr w:rsidR="008F7FB0" w14:paraId="78DBDF51" w14:textId="77777777" w:rsidTr="00707E1C">
        <w:tc>
          <w:tcPr>
            <w:tcW w:w="1843" w:type="dxa"/>
            <w:tcBorders>
              <w:left w:val="single" w:sz="4" w:space="0" w:color="auto"/>
            </w:tcBorders>
          </w:tcPr>
          <w:p w14:paraId="7DA8709D" w14:textId="77777777" w:rsidR="008F7FB0" w:rsidRDefault="008F7FB0" w:rsidP="00707E1C">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707E1C">
            <w:pPr>
              <w:pStyle w:val="CRCoverPage"/>
              <w:spacing w:after="0"/>
              <w:rPr>
                <w:noProof/>
                <w:sz w:val="8"/>
                <w:szCs w:val="8"/>
              </w:rPr>
            </w:pPr>
          </w:p>
        </w:tc>
      </w:tr>
      <w:tr w:rsidR="008F7FB0" w14:paraId="69A46CA0" w14:textId="77777777" w:rsidTr="00707E1C">
        <w:tc>
          <w:tcPr>
            <w:tcW w:w="1843" w:type="dxa"/>
            <w:tcBorders>
              <w:left w:val="single" w:sz="4" w:space="0" w:color="auto"/>
            </w:tcBorders>
          </w:tcPr>
          <w:p w14:paraId="261315C5" w14:textId="77777777" w:rsidR="008F7FB0" w:rsidRDefault="008F7FB0" w:rsidP="00707E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6067006" w:rsidR="008F7FB0" w:rsidRDefault="00707E1C" w:rsidP="00707E1C">
            <w:pPr>
              <w:pStyle w:val="CRCoverPage"/>
              <w:spacing w:after="0"/>
              <w:ind w:left="100"/>
              <w:rPr>
                <w:noProof/>
              </w:rPr>
            </w:pPr>
            <w:r>
              <w:t>Ericsson</w:t>
            </w:r>
          </w:p>
        </w:tc>
      </w:tr>
      <w:tr w:rsidR="008F7FB0" w14:paraId="3B43D4D8" w14:textId="77777777" w:rsidTr="00707E1C">
        <w:tc>
          <w:tcPr>
            <w:tcW w:w="1843" w:type="dxa"/>
            <w:tcBorders>
              <w:left w:val="single" w:sz="4" w:space="0" w:color="auto"/>
            </w:tcBorders>
          </w:tcPr>
          <w:p w14:paraId="63E81AE7" w14:textId="77777777" w:rsidR="008F7FB0" w:rsidRDefault="008F7FB0" w:rsidP="00707E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707E1C">
            <w:pPr>
              <w:pStyle w:val="CRCoverPage"/>
              <w:spacing w:after="0"/>
              <w:ind w:left="100"/>
              <w:rPr>
                <w:noProof/>
              </w:rPr>
            </w:pPr>
            <w:r>
              <w:t>R5</w:t>
            </w:r>
          </w:p>
        </w:tc>
      </w:tr>
      <w:tr w:rsidR="008F7FB0" w14:paraId="22204904" w14:textId="77777777" w:rsidTr="00707E1C">
        <w:tc>
          <w:tcPr>
            <w:tcW w:w="1843" w:type="dxa"/>
            <w:tcBorders>
              <w:left w:val="single" w:sz="4" w:space="0" w:color="auto"/>
            </w:tcBorders>
          </w:tcPr>
          <w:p w14:paraId="34494107" w14:textId="77777777" w:rsidR="008F7FB0" w:rsidRDefault="008F7FB0" w:rsidP="00707E1C">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707E1C">
            <w:pPr>
              <w:pStyle w:val="CRCoverPage"/>
              <w:spacing w:after="0"/>
              <w:rPr>
                <w:noProof/>
                <w:sz w:val="8"/>
                <w:szCs w:val="8"/>
              </w:rPr>
            </w:pPr>
          </w:p>
        </w:tc>
      </w:tr>
      <w:tr w:rsidR="008F7FB0" w14:paraId="25C53F8A" w14:textId="77777777" w:rsidTr="00707E1C">
        <w:tc>
          <w:tcPr>
            <w:tcW w:w="1843" w:type="dxa"/>
            <w:tcBorders>
              <w:left w:val="single" w:sz="4" w:space="0" w:color="auto"/>
            </w:tcBorders>
          </w:tcPr>
          <w:p w14:paraId="4B9DDDEB" w14:textId="77777777" w:rsidR="008F7FB0" w:rsidRDefault="008F7FB0" w:rsidP="00707E1C">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5004714B" w:rsidR="008F7FB0" w:rsidRDefault="00707E1C" w:rsidP="00707E1C">
            <w:pPr>
              <w:pStyle w:val="CRCoverPage"/>
              <w:spacing w:after="0"/>
              <w:ind w:left="100"/>
              <w:rPr>
                <w:noProof/>
              </w:rPr>
            </w:pPr>
            <w:r>
              <w:rPr>
                <w:noProof/>
              </w:rPr>
              <w:t>NR_CADC_NR_LTE_DC_R16-UEConTest</w:t>
            </w:r>
          </w:p>
        </w:tc>
        <w:tc>
          <w:tcPr>
            <w:tcW w:w="567" w:type="dxa"/>
            <w:tcBorders>
              <w:left w:val="nil"/>
            </w:tcBorders>
          </w:tcPr>
          <w:p w14:paraId="6B4F453F" w14:textId="77777777" w:rsidR="008F7FB0" w:rsidRDefault="008F7FB0" w:rsidP="00707E1C">
            <w:pPr>
              <w:pStyle w:val="CRCoverPage"/>
              <w:spacing w:after="0"/>
              <w:ind w:right="100"/>
              <w:rPr>
                <w:noProof/>
              </w:rPr>
            </w:pPr>
          </w:p>
        </w:tc>
        <w:tc>
          <w:tcPr>
            <w:tcW w:w="1417" w:type="dxa"/>
            <w:gridSpan w:val="3"/>
            <w:tcBorders>
              <w:left w:val="nil"/>
            </w:tcBorders>
          </w:tcPr>
          <w:p w14:paraId="5B2065B1" w14:textId="77777777" w:rsidR="008F7FB0" w:rsidRDefault="008F7FB0" w:rsidP="00707E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557B1F4A" w:rsidR="008F7FB0" w:rsidRDefault="00707E1C" w:rsidP="00707E1C">
            <w:pPr>
              <w:pStyle w:val="CRCoverPage"/>
              <w:spacing w:after="0"/>
              <w:ind w:left="100"/>
              <w:rPr>
                <w:noProof/>
              </w:rPr>
            </w:pPr>
            <w:r>
              <w:t>2021-05-07</w:t>
            </w:r>
          </w:p>
        </w:tc>
      </w:tr>
      <w:tr w:rsidR="008F7FB0" w14:paraId="6B92D3D3" w14:textId="77777777" w:rsidTr="00707E1C">
        <w:tc>
          <w:tcPr>
            <w:tcW w:w="1843" w:type="dxa"/>
            <w:tcBorders>
              <w:left w:val="single" w:sz="4" w:space="0" w:color="auto"/>
            </w:tcBorders>
          </w:tcPr>
          <w:p w14:paraId="1B236787" w14:textId="77777777" w:rsidR="008F7FB0" w:rsidRDefault="008F7FB0" w:rsidP="00707E1C">
            <w:pPr>
              <w:pStyle w:val="CRCoverPage"/>
              <w:spacing w:after="0"/>
              <w:rPr>
                <w:b/>
                <w:i/>
                <w:noProof/>
                <w:sz w:val="8"/>
                <w:szCs w:val="8"/>
              </w:rPr>
            </w:pPr>
          </w:p>
        </w:tc>
        <w:tc>
          <w:tcPr>
            <w:tcW w:w="1986" w:type="dxa"/>
            <w:gridSpan w:val="4"/>
          </w:tcPr>
          <w:p w14:paraId="38476A14" w14:textId="77777777" w:rsidR="008F7FB0" w:rsidRDefault="008F7FB0" w:rsidP="00707E1C">
            <w:pPr>
              <w:pStyle w:val="CRCoverPage"/>
              <w:spacing w:after="0"/>
              <w:rPr>
                <w:noProof/>
                <w:sz w:val="8"/>
                <w:szCs w:val="8"/>
              </w:rPr>
            </w:pPr>
          </w:p>
        </w:tc>
        <w:tc>
          <w:tcPr>
            <w:tcW w:w="2267" w:type="dxa"/>
            <w:gridSpan w:val="2"/>
          </w:tcPr>
          <w:p w14:paraId="26BD5869" w14:textId="77777777" w:rsidR="008F7FB0" w:rsidRDefault="008F7FB0" w:rsidP="00707E1C">
            <w:pPr>
              <w:pStyle w:val="CRCoverPage"/>
              <w:spacing w:after="0"/>
              <w:rPr>
                <w:noProof/>
                <w:sz w:val="8"/>
                <w:szCs w:val="8"/>
              </w:rPr>
            </w:pPr>
          </w:p>
        </w:tc>
        <w:tc>
          <w:tcPr>
            <w:tcW w:w="1417" w:type="dxa"/>
            <w:gridSpan w:val="3"/>
          </w:tcPr>
          <w:p w14:paraId="48F57123" w14:textId="77777777" w:rsidR="008F7FB0" w:rsidRDefault="008F7FB0" w:rsidP="00707E1C">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707E1C">
            <w:pPr>
              <w:pStyle w:val="CRCoverPage"/>
              <w:spacing w:after="0"/>
              <w:rPr>
                <w:noProof/>
                <w:sz w:val="8"/>
                <w:szCs w:val="8"/>
              </w:rPr>
            </w:pPr>
          </w:p>
        </w:tc>
      </w:tr>
      <w:tr w:rsidR="008F7FB0" w14:paraId="47193F51" w14:textId="77777777" w:rsidTr="00707E1C">
        <w:trPr>
          <w:cantSplit/>
        </w:trPr>
        <w:tc>
          <w:tcPr>
            <w:tcW w:w="1843" w:type="dxa"/>
            <w:tcBorders>
              <w:left w:val="single" w:sz="4" w:space="0" w:color="auto"/>
            </w:tcBorders>
          </w:tcPr>
          <w:p w14:paraId="7AD54374" w14:textId="77777777" w:rsidR="008F7FB0" w:rsidRDefault="008F7FB0" w:rsidP="00707E1C">
            <w:pPr>
              <w:pStyle w:val="CRCoverPage"/>
              <w:tabs>
                <w:tab w:val="right" w:pos="1759"/>
              </w:tabs>
              <w:spacing w:after="0"/>
              <w:rPr>
                <w:b/>
                <w:i/>
                <w:noProof/>
              </w:rPr>
            </w:pPr>
            <w:r>
              <w:rPr>
                <w:b/>
                <w:i/>
                <w:noProof/>
              </w:rPr>
              <w:t>Category:</w:t>
            </w:r>
          </w:p>
        </w:tc>
        <w:tc>
          <w:tcPr>
            <w:tcW w:w="851" w:type="dxa"/>
            <w:shd w:val="pct30" w:color="FFFF00" w:fill="auto"/>
          </w:tcPr>
          <w:p w14:paraId="6289B871" w14:textId="6F6C39F0" w:rsidR="008F7FB0" w:rsidRDefault="00707E1C" w:rsidP="00707E1C">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707E1C">
            <w:pPr>
              <w:pStyle w:val="CRCoverPage"/>
              <w:spacing w:after="0"/>
              <w:rPr>
                <w:noProof/>
              </w:rPr>
            </w:pPr>
          </w:p>
        </w:tc>
        <w:tc>
          <w:tcPr>
            <w:tcW w:w="1417" w:type="dxa"/>
            <w:gridSpan w:val="3"/>
            <w:tcBorders>
              <w:left w:val="nil"/>
            </w:tcBorders>
          </w:tcPr>
          <w:p w14:paraId="372AF427" w14:textId="77777777" w:rsidR="008F7FB0" w:rsidRDefault="008F7FB0" w:rsidP="00707E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5F7A726" w:rsidR="008F7FB0" w:rsidRDefault="00707E1C" w:rsidP="00707E1C">
            <w:pPr>
              <w:pStyle w:val="CRCoverPage"/>
              <w:spacing w:after="0"/>
              <w:ind w:left="100"/>
              <w:rPr>
                <w:noProof/>
              </w:rPr>
            </w:pPr>
            <w:r>
              <w:t>Rel-17</w:t>
            </w:r>
          </w:p>
        </w:tc>
      </w:tr>
      <w:tr w:rsidR="008F7FB0" w14:paraId="0C4164BE" w14:textId="77777777" w:rsidTr="00707E1C">
        <w:tc>
          <w:tcPr>
            <w:tcW w:w="1843" w:type="dxa"/>
            <w:tcBorders>
              <w:left w:val="single" w:sz="4" w:space="0" w:color="auto"/>
              <w:bottom w:val="single" w:sz="4" w:space="0" w:color="auto"/>
            </w:tcBorders>
          </w:tcPr>
          <w:p w14:paraId="2E9EDFF7" w14:textId="77777777" w:rsidR="008F7FB0" w:rsidRDefault="008F7FB0" w:rsidP="00707E1C">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707E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707E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707E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707E1C">
        <w:tc>
          <w:tcPr>
            <w:tcW w:w="1843" w:type="dxa"/>
          </w:tcPr>
          <w:p w14:paraId="43C27855" w14:textId="77777777" w:rsidR="008F7FB0" w:rsidRDefault="008F7FB0" w:rsidP="00707E1C">
            <w:pPr>
              <w:pStyle w:val="CRCoverPage"/>
              <w:spacing w:after="0"/>
              <w:rPr>
                <w:b/>
                <w:i/>
                <w:noProof/>
                <w:sz w:val="8"/>
                <w:szCs w:val="8"/>
              </w:rPr>
            </w:pPr>
          </w:p>
        </w:tc>
        <w:tc>
          <w:tcPr>
            <w:tcW w:w="7797" w:type="dxa"/>
            <w:gridSpan w:val="10"/>
          </w:tcPr>
          <w:p w14:paraId="168F2E45" w14:textId="77777777" w:rsidR="008F7FB0" w:rsidRDefault="008F7FB0" w:rsidP="00707E1C">
            <w:pPr>
              <w:pStyle w:val="CRCoverPage"/>
              <w:spacing w:after="0"/>
              <w:rPr>
                <w:noProof/>
                <w:sz w:val="8"/>
                <w:szCs w:val="8"/>
              </w:rPr>
            </w:pPr>
          </w:p>
        </w:tc>
      </w:tr>
      <w:tr w:rsidR="008F7FB0" w14:paraId="72406EB3" w14:textId="77777777" w:rsidTr="00707E1C">
        <w:tc>
          <w:tcPr>
            <w:tcW w:w="2694" w:type="dxa"/>
            <w:gridSpan w:val="2"/>
            <w:tcBorders>
              <w:top w:val="single" w:sz="4" w:space="0" w:color="auto"/>
              <w:left w:val="single" w:sz="4" w:space="0" w:color="auto"/>
            </w:tcBorders>
          </w:tcPr>
          <w:p w14:paraId="1F5F9800" w14:textId="77777777" w:rsidR="008F7FB0" w:rsidRDefault="008F7FB0" w:rsidP="00707E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E8AD8" w14:textId="5EC2257A" w:rsidR="008F7FB0" w:rsidRDefault="003A7872" w:rsidP="00707E1C">
            <w:pPr>
              <w:pStyle w:val="CRCoverPage"/>
              <w:spacing w:after="0"/>
              <w:ind w:left="202" w:hanging="142"/>
              <w:rPr>
                <w:noProof/>
              </w:rPr>
            </w:pPr>
            <w:r>
              <w:rPr>
                <w:noProof/>
              </w:rPr>
              <w:tab/>
              <w:t xml:space="preserve">Currently CA_n66(2A) is only specified in TS 38.101-1 without CA UL but the test frequencies and parameters for CC1 and CC2 are specified to enable use of either CC1 or CC2 as PCC in RF test cases. Thus need UL test frequencies and parameters be specified for both CC1 and CC2 in test frequency tables for </w:t>
            </w:r>
            <w:r w:rsidR="00523F45">
              <w:rPr>
                <w:noProof/>
              </w:rPr>
              <w:t>CA_n66(2A)</w:t>
            </w:r>
            <w:r>
              <w:rPr>
                <w:noProof/>
              </w:rPr>
              <w:t>.</w:t>
            </w:r>
          </w:p>
          <w:p w14:paraId="250E8874" w14:textId="2905CE25" w:rsidR="0021296D" w:rsidRDefault="0021296D" w:rsidP="00707E1C">
            <w:pPr>
              <w:pStyle w:val="CRCoverPage"/>
              <w:spacing w:after="0"/>
              <w:ind w:left="202" w:hanging="142"/>
              <w:rPr>
                <w:noProof/>
              </w:rPr>
            </w:pPr>
          </w:p>
          <w:p w14:paraId="10A7DBC8" w14:textId="30195208" w:rsidR="0021296D" w:rsidRDefault="0021296D" w:rsidP="00707E1C">
            <w:pPr>
              <w:pStyle w:val="CRCoverPage"/>
              <w:spacing w:after="0"/>
              <w:ind w:left="202" w:hanging="142"/>
              <w:rPr>
                <w:noProof/>
              </w:rPr>
            </w:pPr>
            <w:r>
              <w:rPr>
                <w:noProof/>
              </w:rPr>
              <w:tab/>
            </w:r>
            <w:r w:rsidRPr="0021296D">
              <w:rPr>
                <w:noProof/>
                <w:highlight w:val="yellow"/>
              </w:rPr>
              <w:t xml:space="preserve">There are incorrect reference to </w:t>
            </w:r>
            <w:r w:rsidR="00077F68" w:rsidRPr="00077F68">
              <w:rPr>
                <w:noProof/>
                <w:highlight w:val="cyan"/>
              </w:rPr>
              <w:t xml:space="preserve">UL/DL </w:t>
            </w:r>
            <w:r w:rsidRPr="0021296D">
              <w:rPr>
                <w:noProof/>
                <w:highlight w:val="yellow"/>
              </w:rPr>
              <w:t xml:space="preserve">CBW combinations in </w:t>
            </w:r>
            <w:r w:rsidRPr="0021296D">
              <w:rPr>
                <w:highlight w:val="yellow"/>
              </w:rPr>
              <w:t>Table 4.3.1.1.5.66-1 and Table 4.3.1.1.5.66-2.</w:t>
            </w:r>
            <w:r w:rsidR="00077F68">
              <w:t xml:space="preserve"> </w:t>
            </w:r>
            <w:r w:rsidR="00077F68" w:rsidRPr="00077F68">
              <w:rPr>
                <w:highlight w:val="cyan"/>
              </w:rPr>
              <w:t>The current reference to list of assymetric UL/DL CBW combinations is only valid for DL CBW 20 and 40 MHz as per TS 38.101, Table 5.3.6-1.</w:t>
            </w:r>
          </w:p>
          <w:p w14:paraId="31AB7CB3" w14:textId="77777777" w:rsidR="0033528D" w:rsidRDefault="0033528D" w:rsidP="00707E1C">
            <w:pPr>
              <w:pStyle w:val="CRCoverPage"/>
              <w:spacing w:after="0"/>
              <w:ind w:left="202" w:hanging="142"/>
              <w:rPr>
                <w:noProof/>
              </w:rPr>
            </w:pPr>
            <w:r>
              <w:rPr>
                <w:noProof/>
              </w:rPr>
              <w:tab/>
            </w:r>
          </w:p>
          <w:p w14:paraId="315703FA" w14:textId="6FEF887C" w:rsidR="0033528D" w:rsidRPr="00507395" w:rsidRDefault="0033528D" w:rsidP="00707E1C">
            <w:pPr>
              <w:pStyle w:val="CRCoverPage"/>
              <w:spacing w:after="0"/>
              <w:ind w:left="202" w:hanging="142"/>
              <w:rPr>
                <w:noProof/>
              </w:rPr>
            </w:pPr>
            <w:r>
              <w:rPr>
                <w:noProof/>
              </w:rPr>
              <w:tab/>
            </w:r>
            <w:r w:rsidR="0021296D" w:rsidRPr="0021296D">
              <w:rPr>
                <w:noProof/>
                <w:highlight w:val="yellow"/>
              </w:rPr>
              <w:t>For</w:t>
            </w:r>
            <w:r w:rsidR="0021296D">
              <w:rPr>
                <w:noProof/>
              </w:rPr>
              <w:t xml:space="preserve"> </w:t>
            </w:r>
            <w:r w:rsidR="0021296D">
              <w:rPr>
                <w:noProof/>
                <w:highlight w:val="yellow"/>
              </w:rPr>
              <w:t>NR intra-band non-contiguous configurations</w:t>
            </w:r>
            <w:r w:rsidR="0021296D" w:rsidRPr="00964B94">
              <w:rPr>
                <w:noProof/>
                <w:highlight w:val="yellow"/>
              </w:rPr>
              <w:t xml:space="preserve"> </w:t>
            </w:r>
            <w:r w:rsidR="0021296D">
              <w:rPr>
                <w:noProof/>
                <w:highlight w:val="yellow"/>
              </w:rPr>
              <w:t>i</w:t>
            </w:r>
            <w:r w:rsidR="00964B94" w:rsidRPr="00964B94">
              <w:rPr>
                <w:noProof/>
                <w:highlight w:val="yellow"/>
              </w:rPr>
              <w:t>t is more appropriate to refer to Sub-Blocks (SB</w:t>
            </w:r>
            <w:r w:rsidR="0021296D">
              <w:rPr>
                <w:noProof/>
                <w:highlight w:val="yellow"/>
              </w:rPr>
              <w:t>s</w:t>
            </w:r>
            <w:r w:rsidR="00964B94" w:rsidRPr="00964B94">
              <w:rPr>
                <w:noProof/>
                <w:highlight w:val="yellow"/>
              </w:rPr>
              <w:t xml:space="preserve">) </w:t>
            </w:r>
            <w:r w:rsidR="00A40C8C">
              <w:rPr>
                <w:noProof/>
                <w:highlight w:val="yellow"/>
              </w:rPr>
              <w:t xml:space="preserve">and Carrier Components (CCs) within the sub-block </w:t>
            </w:r>
            <w:r w:rsidR="00964B94" w:rsidRPr="00964B94">
              <w:rPr>
                <w:noProof/>
                <w:highlight w:val="yellow"/>
              </w:rPr>
              <w:t>for the combination of carrier components the Wgap refer to than refer</w:t>
            </w:r>
            <w:r w:rsidR="0021296D">
              <w:rPr>
                <w:noProof/>
                <w:highlight w:val="yellow"/>
              </w:rPr>
              <w:t xml:space="preserve">ring </w:t>
            </w:r>
            <w:r w:rsidR="00964B94" w:rsidRPr="00964B94">
              <w:rPr>
                <w:noProof/>
                <w:highlight w:val="yellow"/>
              </w:rPr>
              <w:t>to CCs</w:t>
            </w:r>
            <w:r w:rsidR="00A40C8C">
              <w:rPr>
                <w:noProof/>
                <w:highlight w:val="yellow"/>
              </w:rPr>
              <w:t xml:space="preserve"> only</w:t>
            </w:r>
            <w:r w:rsidR="00964B94" w:rsidRPr="00964B94">
              <w:rPr>
                <w:noProof/>
                <w:highlight w:val="yellow"/>
              </w:rPr>
              <w:t>.</w:t>
            </w:r>
          </w:p>
        </w:tc>
      </w:tr>
      <w:tr w:rsidR="008F7FB0" w14:paraId="74BBBCF5" w14:textId="77777777" w:rsidTr="00707E1C">
        <w:tc>
          <w:tcPr>
            <w:tcW w:w="2694" w:type="dxa"/>
            <w:gridSpan w:val="2"/>
            <w:tcBorders>
              <w:left w:val="single" w:sz="4" w:space="0" w:color="auto"/>
            </w:tcBorders>
          </w:tcPr>
          <w:p w14:paraId="2CE3C3E9" w14:textId="77777777" w:rsidR="008F7FB0" w:rsidRDefault="008F7FB0" w:rsidP="00707E1C">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707E1C">
            <w:pPr>
              <w:pStyle w:val="CRCoverPage"/>
              <w:spacing w:after="0"/>
              <w:ind w:left="202" w:hanging="142"/>
              <w:rPr>
                <w:noProof/>
                <w:sz w:val="8"/>
                <w:szCs w:val="8"/>
              </w:rPr>
            </w:pPr>
          </w:p>
        </w:tc>
      </w:tr>
      <w:tr w:rsidR="008F7FB0" w14:paraId="162C3EE9" w14:textId="77777777" w:rsidTr="00707E1C">
        <w:tc>
          <w:tcPr>
            <w:tcW w:w="2694" w:type="dxa"/>
            <w:gridSpan w:val="2"/>
            <w:tcBorders>
              <w:left w:val="single" w:sz="4" w:space="0" w:color="auto"/>
            </w:tcBorders>
          </w:tcPr>
          <w:p w14:paraId="614D035B" w14:textId="77777777" w:rsidR="008F7FB0" w:rsidRDefault="008F7FB0" w:rsidP="00707E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DDF690" w14:textId="72C29098" w:rsidR="008F7FB0" w:rsidRDefault="003A7872" w:rsidP="00707E1C">
            <w:pPr>
              <w:pStyle w:val="CRCoverPage"/>
              <w:spacing w:after="0"/>
              <w:ind w:left="202" w:hanging="142"/>
            </w:pPr>
            <w:r>
              <w:rPr>
                <w:noProof/>
              </w:rPr>
              <w:tab/>
              <w:t xml:space="preserve">Changed from "Downlink" to "Downlink &amp; Uplink" in column "Range" in </w:t>
            </w:r>
            <w:r w:rsidRPr="00F15EBF">
              <w:t>Table 4.3.1.1.5.66-1</w:t>
            </w:r>
            <w:r>
              <w:t xml:space="preserve"> and </w:t>
            </w:r>
            <w:r w:rsidRPr="00F15EBF">
              <w:t>Table 4.3.1.1.5.66-</w:t>
            </w:r>
            <w:r>
              <w:t>2.</w:t>
            </w:r>
            <w:r w:rsidR="002315A2">
              <w:t xml:space="preserve"> </w:t>
            </w:r>
            <w:r w:rsidR="002315A2" w:rsidRPr="002315A2">
              <w:rPr>
                <w:highlight w:val="cyan"/>
              </w:rPr>
              <w:t>Added Note 1 explaining why Uplink tets frequencies specified for both SB1 and SB2 in spite of CA_n66(2A) does not support UL CA.</w:t>
            </w:r>
          </w:p>
          <w:p w14:paraId="5B988CCE" w14:textId="5400E521" w:rsidR="00964B94" w:rsidRDefault="00964B94" w:rsidP="00707E1C">
            <w:pPr>
              <w:pStyle w:val="CRCoverPage"/>
              <w:spacing w:after="0"/>
              <w:ind w:left="202" w:hanging="142"/>
            </w:pPr>
            <w:r>
              <w:tab/>
            </w:r>
          </w:p>
          <w:p w14:paraId="47A74E93" w14:textId="75CA6B73" w:rsidR="0021296D" w:rsidRDefault="00964B94" w:rsidP="0021296D">
            <w:pPr>
              <w:pStyle w:val="CRCoverPage"/>
              <w:spacing w:after="0"/>
              <w:ind w:left="202" w:hanging="142"/>
              <w:rPr>
                <w:noProof/>
              </w:rPr>
            </w:pPr>
            <w:r>
              <w:tab/>
            </w:r>
            <w:r w:rsidR="0021296D">
              <w:rPr>
                <w:noProof/>
                <w:highlight w:val="yellow"/>
              </w:rPr>
              <w:t>C</w:t>
            </w:r>
            <w:r w:rsidR="0021296D" w:rsidRPr="0021296D">
              <w:rPr>
                <w:noProof/>
                <w:highlight w:val="yellow"/>
              </w:rPr>
              <w:t>orrect</w:t>
            </w:r>
            <w:r w:rsidR="0021296D">
              <w:rPr>
                <w:noProof/>
                <w:highlight w:val="yellow"/>
              </w:rPr>
              <w:t>ed</w:t>
            </w:r>
            <w:r w:rsidR="0021296D" w:rsidRPr="0021296D">
              <w:rPr>
                <w:noProof/>
                <w:highlight w:val="yellow"/>
              </w:rPr>
              <w:t xml:space="preserve"> reference</w:t>
            </w:r>
            <w:r w:rsidR="0021296D">
              <w:rPr>
                <w:noProof/>
                <w:highlight w:val="yellow"/>
              </w:rPr>
              <w:t>s</w:t>
            </w:r>
            <w:r w:rsidR="0021296D" w:rsidRPr="0021296D">
              <w:rPr>
                <w:noProof/>
                <w:highlight w:val="yellow"/>
              </w:rPr>
              <w:t xml:space="preserve"> to CBW combinations in </w:t>
            </w:r>
            <w:r w:rsidR="0021296D" w:rsidRPr="0021296D">
              <w:rPr>
                <w:highlight w:val="yellow"/>
              </w:rPr>
              <w:t>Table 4.3.1.1.5.66-1 and Table 4.3.1.1.5.66-2.</w:t>
            </w:r>
            <w:r w:rsidR="00077F68">
              <w:t xml:space="preserve"> </w:t>
            </w:r>
            <w:r w:rsidR="00077F68" w:rsidRPr="00437F42">
              <w:rPr>
                <w:highlight w:val="cyan"/>
              </w:rPr>
              <w:t>Removed asymmetric UL/DL CBW combinations for</w:t>
            </w:r>
            <w:r w:rsidR="00437F42" w:rsidRPr="00437F42">
              <w:rPr>
                <w:highlight w:val="cyan"/>
              </w:rPr>
              <w:t xml:space="preserve"> CBW combinations wher DL CBW is 5 MHz, 10 MHz and 15 MHz.</w:t>
            </w:r>
            <w:r w:rsidR="00077F68">
              <w:t xml:space="preserve"> </w:t>
            </w:r>
          </w:p>
          <w:p w14:paraId="3FFD208D" w14:textId="77777777" w:rsidR="0021296D" w:rsidRDefault="0021296D" w:rsidP="00707E1C">
            <w:pPr>
              <w:pStyle w:val="CRCoverPage"/>
              <w:spacing w:after="0"/>
              <w:ind w:left="202" w:hanging="142"/>
              <w:rPr>
                <w:highlight w:val="yellow"/>
              </w:rPr>
            </w:pPr>
          </w:p>
          <w:p w14:paraId="416302AC" w14:textId="66A07414" w:rsidR="00964B94" w:rsidRDefault="0021296D" w:rsidP="00707E1C">
            <w:pPr>
              <w:pStyle w:val="CRCoverPage"/>
              <w:spacing w:after="0"/>
              <w:ind w:left="202" w:hanging="142"/>
            </w:pPr>
            <w:r>
              <w:rPr>
                <w:highlight w:val="yellow"/>
              </w:rPr>
              <w:tab/>
            </w:r>
            <w:r w:rsidR="001C1D00" w:rsidRPr="001C1D00">
              <w:rPr>
                <w:highlight w:val="yellow"/>
              </w:rPr>
              <w:t>Change</w:t>
            </w:r>
            <w:r>
              <w:rPr>
                <w:highlight w:val="yellow"/>
              </w:rPr>
              <w:t>d</w:t>
            </w:r>
            <w:r w:rsidR="001C1D00" w:rsidRPr="001C1D00">
              <w:rPr>
                <w:highlight w:val="yellow"/>
              </w:rPr>
              <w:t xml:space="preserve"> from </w:t>
            </w:r>
            <w:r>
              <w:rPr>
                <w:highlight w:val="yellow"/>
              </w:rPr>
              <w:t>"</w:t>
            </w:r>
            <w:r w:rsidR="001C1D00" w:rsidRPr="001C1D00">
              <w:rPr>
                <w:highlight w:val="yellow"/>
              </w:rPr>
              <w:t>CC</w:t>
            </w:r>
            <w:r>
              <w:rPr>
                <w:highlight w:val="yellow"/>
              </w:rPr>
              <w:t>"</w:t>
            </w:r>
            <w:r w:rsidR="001C1D00" w:rsidRPr="001C1D00">
              <w:rPr>
                <w:highlight w:val="yellow"/>
              </w:rPr>
              <w:t xml:space="preserve"> tot </w:t>
            </w:r>
            <w:r w:rsidRPr="002315A2">
              <w:rPr>
                <w:highlight w:val="cyan"/>
              </w:rPr>
              <w:t>"</w:t>
            </w:r>
            <w:r w:rsidR="001C1D00" w:rsidRPr="002315A2">
              <w:rPr>
                <w:highlight w:val="cyan"/>
              </w:rPr>
              <w:t>SB</w:t>
            </w:r>
            <w:r w:rsidR="002315A2" w:rsidRPr="002315A2">
              <w:rPr>
                <w:highlight w:val="cyan"/>
              </w:rPr>
              <w:t>/CC</w:t>
            </w:r>
            <w:r w:rsidRPr="002315A2">
              <w:rPr>
                <w:highlight w:val="cyan"/>
              </w:rPr>
              <w:t>"</w:t>
            </w:r>
            <w:r w:rsidR="001C1D00" w:rsidRPr="001C1D00">
              <w:rPr>
                <w:highlight w:val="yellow"/>
              </w:rPr>
              <w:t xml:space="preserve"> in Table 4.3.1.1.5.66-1 and Table 4.3.1.1.5.66-2.</w:t>
            </w:r>
          </w:p>
          <w:p w14:paraId="7CBDBDEE" w14:textId="09960709" w:rsidR="00964B94" w:rsidRPr="0091706A" w:rsidRDefault="00964B94" w:rsidP="00707E1C">
            <w:pPr>
              <w:pStyle w:val="CRCoverPage"/>
              <w:spacing w:after="0"/>
              <w:ind w:left="202" w:hanging="142"/>
              <w:rPr>
                <w:noProof/>
              </w:rPr>
            </w:pPr>
          </w:p>
        </w:tc>
      </w:tr>
      <w:tr w:rsidR="008F7FB0" w14:paraId="1E7FB98A" w14:textId="77777777" w:rsidTr="00707E1C">
        <w:tc>
          <w:tcPr>
            <w:tcW w:w="2694" w:type="dxa"/>
            <w:gridSpan w:val="2"/>
            <w:tcBorders>
              <w:left w:val="single" w:sz="4" w:space="0" w:color="auto"/>
            </w:tcBorders>
          </w:tcPr>
          <w:p w14:paraId="3A763667" w14:textId="77777777" w:rsidR="008F7FB0" w:rsidRDefault="008F7FB0" w:rsidP="00707E1C">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707E1C">
            <w:pPr>
              <w:pStyle w:val="CRCoverPage"/>
              <w:spacing w:after="0"/>
              <w:rPr>
                <w:noProof/>
                <w:sz w:val="8"/>
                <w:szCs w:val="8"/>
              </w:rPr>
            </w:pPr>
          </w:p>
        </w:tc>
      </w:tr>
      <w:tr w:rsidR="008F7FB0" w14:paraId="2CCBEEE0" w14:textId="77777777" w:rsidTr="00707E1C">
        <w:tc>
          <w:tcPr>
            <w:tcW w:w="2694" w:type="dxa"/>
            <w:gridSpan w:val="2"/>
            <w:tcBorders>
              <w:left w:val="single" w:sz="4" w:space="0" w:color="auto"/>
              <w:bottom w:val="single" w:sz="4" w:space="0" w:color="auto"/>
            </w:tcBorders>
          </w:tcPr>
          <w:p w14:paraId="24FD99AF" w14:textId="77777777" w:rsidR="008F7FB0" w:rsidRDefault="008F7FB0" w:rsidP="00707E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1A2BF9" w14:textId="1B4111B6" w:rsidR="008F7FB0" w:rsidRDefault="003A7872" w:rsidP="00707E1C">
            <w:pPr>
              <w:pStyle w:val="CRCoverPage"/>
              <w:spacing w:after="0"/>
              <w:ind w:left="100"/>
              <w:rPr>
                <w:noProof/>
              </w:rPr>
            </w:pPr>
            <w:r>
              <w:rPr>
                <w:noProof/>
              </w:rPr>
              <w:t xml:space="preserve">Not possible to use </w:t>
            </w:r>
            <w:r w:rsidR="00A40C8C">
              <w:rPr>
                <w:noProof/>
              </w:rPr>
              <w:t xml:space="preserve">both </w:t>
            </w:r>
            <w:r w:rsidR="00A40C8C" w:rsidRPr="00A40C8C">
              <w:rPr>
                <w:noProof/>
                <w:highlight w:val="cyan"/>
              </w:rPr>
              <w:t>SB1/CC1 and SB2/</w:t>
            </w:r>
            <w:r w:rsidRPr="00A40C8C">
              <w:rPr>
                <w:noProof/>
                <w:highlight w:val="cyan"/>
              </w:rPr>
              <w:t>CC</w:t>
            </w:r>
            <w:r w:rsidR="00A40C8C" w:rsidRPr="00A40C8C">
              <w:rPr>
                <w:noProof/>
                <w:highlight w:val="cyan"/>
              </w:rPr>
              <w:t>1</w:t>
            </w:r>
            <w:r>
              <w:rPr>
                <w:noProof/>
              </w:rPr>
              <w:t xml:space="preserve"> as PCC in RF test cases.</w:t>
            </w:r>
          </w:p>
          <w:p w14:paraId="2FFD8B0B" w14:textId="50B26BB7" w:rsidR="0021296D" w:rsidRDefault="0021296D" w:rsidP="00707E1C">
            <w:pPr>
              <w:pStyle w:val="CRCoverPage"/>
              <w:spacing w:after="0"/>
              <w:ind w:left="100"/>
              <w:rPr>
                <w:noProof/>
              </w:rPr>
            </w:pPr>
            <w:r w:rsidRPr="0021296D">
              <w:rPr>
                <w:noProof/>
                <w:highlight w:val="yellow"/>
              </w:rPr>
              <w:t>Incorrect references remains.</w:t>
            </w:r>
          </w:p>
        </w:tc>
      </w:tr>
      <w:tr w:rsidR="008F7FB0" w14:paraId="6923AA97" w14:textId="77777777" w:rsidTr="00707E1C">
        <w:tc>
          <w:tcPr>
            <w:tcW w:w="2694" w:type="dxa"/>
            <w:gridSpan w:val="2"/>
          </w:tcPr>
          <w:p w14:paraId="2697E4F6" w14:textId="77777777" w:rsidR="008F7FB0" w:rsidRDefault="008F7FB0" w:rsidP="00707E1C">
            <w:pPr>
              <w:pStyle w:val="CRCoverPage"/>
              <w:spacing w:after="0"/>
              <w:rPr>
                <w:b/>
                <w:i/>
                <w:noProof/>
                <w:sz w:val="8"/>
                <w:szCs w:val="8"/>
              </w:rPr>
            </w:pPr>
          </w:p>
        </w:tc>
        <w:tc>
          <w:tcPr>
            <w:tcW w:w="6946" w:type="dxa"/>
            <w:gridSpan w:val="9"/>
          </w:tcPr>
          <w:p w14:paraId="2C378630" w14:textId="77777777" w:rsidR="008F7FB0" w:rsidRDefault="008F7FB0" w:rsidP="00707E1C">
            <w:pPr>
              <w:pStyle w:val="CRCoverPage"/>
              <w:spacing w:after="0"/>
              <w:rPr>
                <w:noProof/>
                <w:sz w:val="8"/>
                <w:szCs w:val="8"/>
              </w:rPr>
            </w:pPr>
          </w:p>
        </w:tc>
      </w:tr>
      <w:tr w:rsidR="008F7FB0" w14:paraId="4FB6EA3E" w14:textId="77777777" w:rsidTr="00707E1C">
        <w:tc>
          <w:tcPr>
            <w:tcW w:w="2694" w:type="dxa"/>
            <w:gridSpan w:val="2"/>
            <w:tcBorders>
              <w:top w:val="single" w:sz="4" w:space="0" w:color="auto"/>
              <w:left w:val="single" w:sz="4" w:space="0" w:color="auto"/>
            </w:tcBorders>
          </w:tcPr>
          <w:p w14:paraId="185443D1" w14:textId="77777777" w:rsidR="008F7FB0" w:rsidRDefault="008F7FB0" w:rsidP="00707E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44482B47" w:rsidR="008F7FB0" w:rsidRDefault="003A7872" w:rsidP="00707E1C">
            <w:pPr>
              <w:pStyle w:val="CRCoverPage"/>
              <w:spacing w:after="0"/>
              <w:ind w:left="100"/>
              <w:rPr>
                <w:noProof/>
              </w:rPr>
            </w:pPr>
            <w:r w:rsidRPr="00F15EBF">
              <w:t>4.3.1.1.5.66</w:t>
            </w:r>
          </w:p>
        </w:tc>
      </w:tr>
      <w:tr w:rsidR="008F7FB0" w14:paraId="10D9B1E9" w14:textId="77777777" w:rsidTr="00707E1C">
        <w:tc>
          <w:tcPr>
            <w:tcW w:w="2694" w:type="dxa"/>
            <w:gridSpan w:val="2"/>
            <w:tcBorders>
              <w:left w:val="single" w:sz="4" w:space="0" w:color="auto"/>
            </w:tcBorders>
          </w:tcPr>
          <w:p w14:paraId="37453E57" w14:textId="77777777" w:rsidR="008F7FB0" w:rsidRDefault="008F7FB0" w:rsidP="00707E1C">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707E1C">
            <w:pPr>
              <w:pStyle w:val="CRCoverPage"/>
              <w:spacing w:after="0"/>
              <w:rPr>
                <w:noProof/>
                <w:sz w:val="8"/>
                <w:szCs w:val="8"/>
              </w:rPr>
            </w:pPr>
          </w:p>
        </w:tc>
      </w:tr>
      <w:tr w:rsidR="008F7FB0" w14:paraId="5EC69EDD" w14:textId="77777777" w:rsidTr="00707E1C">
        <w:tc>
          <w:tcPr>
            <w:tcW w:w="2694" w:type="dxa"/>
            <w:gridSpan w:val="2"/>
            <w:tcBorders>
              <w:left w:val="single" w:sz="4" w:space="0" w:color="auto"/>
            </w:tcBorders>
          </w:tcPr>
          <w:p w14:paraId="0A8AE461" w14:textId="77777777" w:rsidR="008F7FB0" w:rsidRDefault="008F7FB0" w:rsidP="00707E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707E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707E1C">
            <w:pPr>
              <w:pStyle w:val="CRCoverPage"/>
              <w:spacing w:after="0"/>
              <w:jc w:val="center"/>
              <w:rPr>
                <w:b/>
                <w:caps/>
                <w:noProof/>
              </w:rPr>
            </w:pPr>
            <w:r>
              <w:rPr>
                <w:b/>
                <w:caps/>
                <w:noProof/>
              </w:rPr>
              <w:t>N</w:t>
            </w:r>
          </w:p>
        </w:tc>
        <w:tc>
          <w:tcPr>
            <w:tcW w:w="2977" w:type="dxa"/>
            <w:gridSpan w:val="4"/>
          </w:tcPr>
          <w:p w14:paraId="284CD8F5" w14:textId="77777777" w:rsidR="008F7FB0" w:rsidRDefault="008F7FB0" w:rsidP="00707E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707E1C">
            <w:pPr>
              <w:pStyle w:val="CRCoverPage"/>
              <w:spacing w:after="0"/>
              <w:ind w:left="99"/>
              <w:rPr>
                <w:noProof/>
              </w:rPr>
            </w:pPr>
          </w:p>
        </w:tc>
      </w:tr>
      <w:tr w:rsidR="008F7FB0" w14:paraId="6C186F1F" w14:textId="77777777" w:rsidTr="00707E1C">
        <w:tc>
          <w:tcPr>
            <w:tcW w:w="2694" w:type="dxa"/>
            <w:gridSpan w:val="2"/>
            <w:tcBorders>
              <w:left w:val="single" w:sz="4" w:space="0" w:color="auto"/>
            </w:tcBorders>
          </w:tcPr>
          <w:p w14:paraId="04C97428" w14:textId="77777777" w:rsidR="008F7FB0" w:rsidRDefault="008F7FB0" w:rsidP="00707E1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707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707E1C">
            <w:pPr>
              <w:pStyle w:val="CRCoverPage"/>
              <w:spacing w:after="0"/>
              <w:jc w:val="center"/>
              <w:rPr>
                <w:b/>
                <w:caps/>
                <w:noProof/>
              </w:rPr>
            </w:pPr>
            <w:r>
              <w:rPr>
                <w:b/>
                <w:caps/>
                <w:noProof/>
              </w:rPr>
              <w:t>X</w:t>
            </w:r>
          </w:p>
        </w:tc>
        <w:tc>
          <w:tcPr>
            <w:tcW w:w="2977" w:type="dxa"/>
            <w:gridSpan w:val="4"/>
          </w:tcPr>
          <w:p w14:paraId="1DA92DD7" w14:textId="77777777" w:rsidR="008F7FB0" w:rsidRDefault="008F7FB0" w:rsidP="00707E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707E1C">
            <w:pPr>
              <w:pStyle w:val="CRCoverPage"/>
              <w:spacing w:after="0"/>
              <w:ind w:left="99"/>
              <w:rPr>
                <w:noProof/>
              </w:rPr>
            </w:pPr>
          </w:p>
        </w:tc>
      </w:tr>
      <w:tr w:rsidR="008F7FB0" w14:paraId="542091B5" w14:textId="77777777" w:rsidTr="00707E1C">
        <w:tc>
          <w:tcPr>
            <w:tcW w:w="2694" w:type="dxa"/>
            <w:gridSpan w:val="2"/>
            <w:tcBorders>
              <w:left w:val="single" w:sz="4" w:space="0" w:color="auto"/>
            </w:tcBorders>
          </w:tcPr>
          <w:p w14:paraId="006BE6C9" w14:textId="77777777" w:rsidR="008F7FB0" w:rsidRDefault="008F7FB0" w:rsidP="00707E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707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707E1C">
            <w:pPr>
              <w:pStyle w:val="CRCoverPage"/>
              <w:spacing w:after="0"/>
              <w:jc w:val="center"/>
              <w:rPr>
                <w:b/>
                <w:caps/>
                <w:noProof/>
              </w:rPr>
            </w:pPr>
            <w:r>
              <w:rPr>
                <w:b/>
                <w:caps/>
                <w:noProof/>
              </w:rPr>
              <w:t>X</w:t>
            </w:r>
          </w:p>
        </w:tc>
        <w:tc>
          <w:tcPr>
            <w:tcW w:w="2977" w:type="dxa"/>
            <w:gridSpan w:val="4"/>
          </w:tcPr>
          <w:p w14:paraId="7467936C" w14:textId="77777777" w:rsidR="008F7FB0" w:rsidRDefault="008F7FB0" w:rsidP="00707E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707E1C">
            <w:pPr>
              <w:pStyle w:val="CRCoverPage"/>
              <w:spacing w:after="0"/>
              <w:ind w:left="99"/>
              <w:rPr>
                <w:noProof/>
              </w:rPr>
            </w:pPr>
          </w:p>
        </w:tc>
      </w:tr>
      <w:tr w:rsidR="008F7FB0" w14:paraId="4AA1E2E7" w14:textId="77777777" w:rsidTr="00707E1C">
        <w:tc>
          <w:tcPr>
            <w:tcW w:w="2694" w:type="dxa"/>
            <w:gridSpan w:val="2"/>
            <w:tcBorders>
              <w:left w:val="single" w:sz="4" w:space="0" w:color="auto"/>
            </w:tcBorders>
          </w:tcPr>
          <w:p w14:paraId="0082BD00" w14:textId="77777777" w:rsidR="008F7FB0" w:rsidRDefault="008F7FB0" w:rsidP="00707E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707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707E1C">
            <w:pPr>
              <w:pStyle w:val="CRCoverPage"/>
              <w:spacing w:after="0"/>
              <w:jc w:val="center"/>
              <w:rPr>
                <w:b/>
                <w:caps/>
                <w:noProof/>
              </w:rPr>
            </w:pPr>
            <w:r>
              <w:rPr>
                <w:b/>
                <w:caps/>
                <w:noProof/>
              </w:rPr>
              <w:t>X</w:t>
            </w:r>
          </w:p>
        </w:tc>
        <w:tc>
          <w:tcPr>
            <w:tcW w:w="2977" w:type="dxa"/>
            <w:gridSpan w:val="4"/>
          </w:tcPr>
          <w:p w14:paraId="344AF4B3" w14:textId="77777777" w:rsidR="008F7FB0" w:rsidRDefault="008F7FB0" w:rsidP="00707E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707E1C">
            <w:pPr>
              <w:pStyle w:val="CRCoverPage"/>
              <w:spacing w:after="0"/>
              <w:ind w:left="99"/>
              <w:rPr>
                <w:noProof/>
              </w:rPr>
            </w:pPr>
          </w:p>
        </w:tc>
      </w:tr>
      <w:tr w:rsidR="008F7FB0" w14:paraId="30BFB965" w14:textId="77777777" w:rsidTr="00707E1C">
        <w:tc>
          <w:tcPr>
            <w:tcW w:w="2694" w:type="dxa"/>
            <w:gridSpan w:val="2"/>
            <w:tcBorders>
              <w:left w:val="single" w:sz="4" w:space="0" w:color="auto"/>
            </w:tcBorders>
          </w:tcPr>
          <w:p w14:paraId="3F8A8758" w14:textId="77777777" w:rsidR="008F7FB0" w:rsidRDefault="008F7FB0" w:rsidP="00707E1C">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707E1C">
            <w:pPr>
              <w:pStyle w:val="CRCoverPage"/>
              <w:spacing w:after="0"/>
              <w:rPr>
                <w:noProof/>
              </w:rPr>
            </w:pPr>
          </w:p>
        </w:tc>
      </w:tr>
      <w:tr w:rsidR="008F7FB0" w14:paraId="7805099C" w14:textId="77777777" w:rsidTr="00707E1C">
        <w:tc>
          <w:tcPr>
            <w:tcW w:w="2694" w:type="dxa"/>
            <w:gridSpan w:val="2"/>
            <w:tcBorders>
              <w:left w:val="single" w:sz="4" w:space="0" w:color="auto"/>
              <w:bottom w:val="single" w:sz="4" w:space="0" w:color="auto"/>
            </w:tcBorders>
          </w:tcPr>
          <w:p w14:paraId="46381834" w14:textId="77777777" w:rsidR="008F7FB0" w:rsidRDefault="008F7FB0" w:rsidP="00707E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6752FD" w14:textId="43E92CB9" w:rsidR="0021296D" w:rsidRDefault="0021296D" w:rsidP="0021296D">
            <w:pPr>
              <w:pStyle w:val="CRCoverPage"/>
              <w:spacing w:after="0"/>
              <w:ind w:left="202" w:hanging="142"/>
            </w:pPr>
            <w:r>
              <w:rPr>
                <w:noProof/>
              </w:rPr>
              <w:tab/>
            </w:r>
            <w:r w:rsidRPr="00040B02">
              <w:rPr>
                <w:noProof/>
                <w:highlight w:val="yellow"/>
              </w:rPr>
              <w:t xml:space="preserve">R5-212700r1: Corrected references to CBW combinations in </w:t>
            </w:r>
            <w:r w:rsidRPr="00040B02">
              <w:rPr>
                <w:highlight w:val="yellow"/>
              </w:rPr>
              <w:t>Table</w:t>
            </w:r>
            <w:r w:rsidRPr="0021296D">
              <w:rPr>
                <w:highlight w:val="yellow"/>
              </w:rPr>
              <w:t xml:space="preserve"> 4.3.1.1.5.66-1 and Table 4.3.1.1.5.66-2.</w:t>
            </w:r>
            <w:r>
              <w:t xml:space="preserve"> </w:t>
            </w:r>
            <w:r w:rsidRPr="0021296D">
              <w:rPr>
                <w:highlight w:val="yellow"/>
              </w:rPr>
              <w:t>C</w:t>
            </w:r>
            <w:r w:rsidRPr="001C1D00">
              <w:rPr>
                <w:highlight w:val="yellow"/>
              </w:rPr>
              <w:t>hange</w:t>
            </w:r>
            <w:r>
              <w:rPr>
                <w:highlight w:val="yellow"/>
              </w:rPr>
              <w:t>d</w:t>
            </w:r>
            <w:r w:rsidRPr="001C1D00">
              <w:rPr>
                <w:highlight w:val="yellow"/>
              </w:rPr>
              <w:t xml:space="preserve"> from </w:t>
            </w:r>
            <w:r>
              <w:rPr>
                <w:highlight w:val="yellow"/>
              </w:rPr>
              <w:t>"</w:t>
            </w:r>
            <w:r w:rsidRPr="001C1D00">
              <w:rPr>
                <w:highlight w:val="yellow"/>
              </w:rPr>
              <w:t>CC</w:t>
            </w:r>
            <w:r>
              <w:rPr>
                <w:highlight w:val="yellow"/>
              </w:rPr>
              <w:t>"</w:t>
            </w:r>
            <w:r w:rsidRPr="001C1D00">
              <w:rPr>
                <w:highlight w:val="yellow"/>
              </w:rPr>
              <w:t xml:space="preserve"> tot </w:t>
            </w:r>
            <w:r>
              <w:rPr>
                <w:highlight w:val="yellow"/>
              </w:rPr>
              <w:t>"</w:t>
            </w:r>
            <w:r w:rsidRPr="001C1D00">
              <w:rPr>
                <w:highlight w:val="yellow"/>
              </w:rPr>
              <w:t>Sub-Block</w:t>
            </w:r>
            <w:r>
              <w:rPr>
                <w:highlight w:val="yellow"/>
              </w:rPr>
              <w:t>"</w:t>
            </w:r>
            <w:r w:rsidRPr="001C1D00">
              <w:rPr>
                <w:highlight w:val="yellow"/>
              </w:rPr>
              <w:t>/</w:t>
            </w:r>
            <w:r>
              <w:rPr>
                <w:highlight w:val="yellow"/>
              </w:rPr>
              <w:t>"</w:t>
            </w:r>
            <w:r w:rsidRPr="001C1D00">
              <w:rPr>
                <w:highlight w:val="yellow"/>
              </w:rPr>
              <w:t>SB</w:t>
            </w:r>
            <w:r>
              <w:rPr>
                <w:highlight w:val="yellow"/>
              </w:rPr>
              <w:t>"</w:t>
            </w:r>
            <w:r w:rsidRPr="001C1D00">
              <w:rPr>
                <w:highlight w:val="yellow"/>
              </w:rPr>
              <w:t xml:space="preserve"> in Table 4.3.1.1.5.66-1 and Table 4.3.1.1.5.66-2.</w:t>
            </w:r>
          </w:p>
          <w:p w14:paraId="63659377" w14:textId="089A992C" w:rsidR="00040B02" w:rsidRDefault="00040B02" w:rsidP="0021296D">
            <w:pPr>
              <w:pStyle w:val="CRCoverPage"/>
              <w:spacing w:after="0"/>
              <w:ind w:left="202" w:hanging="142"/>
            </w:pPr>
            <w:r w:rsidRPr="00040B02">
              <w:rPr>
                <w:noProof/>
                <w:highlight w:val="cyan"/>
              </w:rPr>
              <w:tab/>
              <w:t xml:space="preserve">R5-212700r2: </w:t>
            </w:r>
            <w:r w:rsidR="002315A2" w:rsidRPr="00040B02">
              <w:rPr>
                <w:highlight w:val="cyan"/>
              </w:rPr>
              <w:t>Table 4.3.1.1.5.66-1 and Ta</w:t>
            </w:r>
            <w:r w:rsidR="002315A2" w:rsidRPr="002315A2">
              <w:rPr>
                <w:highlight w:val="cyan"/>
              </w:rPr>
              <w:t>ble 4.3.1.1.5.66-2</w:t>
            </w:r>
            <w:r w:rsidR="002315A2">
              <w:rPr>
                <w:highlight w:val="cyan"/>
              </w:rPr>
              <w:t xml:space="preserve">: </w:t>
            </w:r>
            <w:r w:rsidRPr="00437F42">
              <w:rPr>
                <w:highlight w:val="cyan"/>
              </w:rPr>
              <w:t>Removed asymmetric UL/DL CBW combinations for CBW combinations wher</w:t>
            </w:r>
            <w:r w:rsidR="002315A2">
              <w:rPr>
                <w:highlight w:val="cyan"/>
              </w:rPr>
              <w:t>e</w:t>
            </w:r>
            <w:r w:rsidRPr="00437F42">
              <w:rPr>
                <w:highlight w:val="cyan"/>
              </w:rPr>
              <w:t xml:space="preserve"> DL CBW is 5 MHz, 10 MHz and 15 MHz.</w:t>
            </w:r>
            <w:r w:rsidRPr="00040B02">
              <w:rPr>
                <w:noProof/>
                <w:highlight w:val="cyan"/>
              </w:rPr>
              <w:t xml:space="preserve"> </w:t>
            </w:r>
            <w:r w:rsidR="002315A2" w:rsidRPr="002315A2">
              <w:rPr>
                <w:highlight w:val="cyan"/>
              </w:rPr>
              <w:t>Aligned references to UL/DL CBW combinations.</w:t>
            </w:r>
          </w:p>
          <w:p w14:paraId="786DDB79" w14:textId="77777777" w:rsidR="00040B02" w:rsidRDefault="00040B02" w:rsidP="0021296D">
            <w:pPr>
              <w:pStyle w:val="CRCoverPage"/>
              <w:spacing w:after="0"/>
              <w:ind w:left="202" w:hanging="142"/>
            </w:pPr>
          </w:p>
          <w:p w14:paraId="71056BCA" w14:textId="76E7A8F2" w:rsidR="008F7FB0" w:rsidRDefault="008F7FB0" w:rsidP="00707E1C">
            <w:pPr>
              <w:pStyle w:val="CRCoverPage"/>
              <w:spacing w:after="0"/>
              <w:ind w:left="100"/>
              <w:rPr>
                <w:noProof/>
              </w:rPr>
            </w:pPr>
          </w:p>
        </w:tc>
      </w:tr>
      <w:tr w:rsidR="008F7FB0" w:rsidRPr="008863B9" w14:paraId="2D76A35F" w14:textId="77777777" w:rsidTr="00707E1C">
        <w:tc>
          <w:tcPr>
            <w:tcW w:w="2694" w:type="dxa"/>
            <w:gridSpan w:val="2"/>
            <w:tcBorders>
              <w:top w:val="single" w:sz="4" w:space="0" w:color="auto"/>
              <w:bottom w:val="single" w:sz="4" w:space="0" w:color="auto"/>
            </w:tcBorders>
          </w:tcPr>
          <w:p w14:paraId="744E8ECB" w14:textId="77777777" w:rsidR="008F7FB0" w:rsidRPr="008863B9" w:rsidRDefault="008F7FB0" w:rsidP="00707E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707E1C">
            <w:pPr>
              <w:pStyle w:val="CRCoverPage"/>
              <w:spacing w:after="0"/>
              <w:ind w:left="100"/>
              <w:rPr>
                <w:noProof/>
                <w:sz w:val="8"/>
                <w:szCs w:val="8"/>
              </w:rPr>
            </w:pPr>
          </w:p>
        </w:tc>
      </w:tr>
      <w:tr w:rsidR="008F7FB0" w14:paraId="5920ADC4" w14:textId="77777777" w:rsidTr="00707E1C">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707E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707E1C">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2BE4824" w14:textId="77777777" w:rsidR="00707E1C" w:rsidRPr="00F15EBF" w:rsidRDefault="00707E1C" w:rsidP="00707E1C">
      <w:pPr>
        <w:pStyle w:val="Heading6"/>
      </w:pPr>
      <w:bookmarkStart w:id="17" w:name="_Toc27749176"/>
      <w:bookmarkStart w:id="18" w:name="_Toc36227980"/>
      <w:bookmarkStart w:id="19" w:name="_Toc36228276"/>
      <w:bookmarkStart w:id="20" w:name="_Toc36228731"/>
      <w:bookmarkStart w:id="21" w:name="_Toc36228948"/>
      <w:bookmarkStart w:id="22" w:name="_Toc44454533"/>
      <w:bookmarkStart w:id="23" w:name="_Toc44454985"/>
      <w:bookmarkStart w:id="24" w:name="_Toc52447021"/>
      <w:bookmarkStart w:id="25" w:name="_Toc52447142"/>
      <w:bookmarkStart w:id="26" w:name="_Toc52455795"/>
      <w:bookmarkStart w:id="27" w:name="_Toc52456425"/>
      <w:bookmarkStart w:id="28" w:name="_Toc52456586"/>
      <w:bookmarkStart w:id="29" w:name="_Toc52457029"/>
      <w:bookmarkStart w:id="30" w:name="_Toc52457907"/>
      <w:bookmarkStart w:id="31" w:name="_Toc58228837"/>
      <w:bookmarkStart w:id="32" w:name="_Toc5823532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15EBF">
        <w:lastRenderedPageBreak/>
        <w:t>4.3.1.1.5.66</w:t>
      </w:r>
      <w:r w:rsidRPr="00F15EBF">
        <w:tab/>
        <w:t>CA_n66(2A)</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D44B03B" w14:textId="2FEB09CE" w:rsidR="00707E1C" w:rsidRPr="00FE124D" w:rsidDel="003A7872" w:rsidRDefault="00707E1C" w:rsidP="003A7872">
      <w:pPr>
        <w:pStyle w:val="EditorsNote"/>
        <w:rPr>
          <w:del w:id="33" w:author="Ericsson user" w:date="2021-05-07T14:47:00Z"/>
        </w:rPr>
      </w:pPr>
      <w:r w:rsidRPr="00F15EBF">
        <w:t>Editor’s note:</w:t>
      </w:r>
      <w:r w:rsidRPr="00F15EBF">
        <w:tab/>
        <w:t>Test frequencies for CA_n66(2A) with mixed numerology with SCS CC1=15kHz and SCS CC2=30 kHz or 60kHz; and SCS CC1=30kHz and SCS CC2=15 kHz or 60 kHz is FFS.</w:t>
      </w:r>
    </w:p>
    <w:p w14:paraId="501D3C58" w14:textId="77777777" w:rsidR="00707E1C" w:rsidRPr="00F15EBF" w:rsidRDefault="00707E1C" w:rsidP="00707E1C">
      <w:pPr>
        <w:pStyle w:val="TH"/>
      </w:pPr>
      <w:r w:rsidRPr="00F15EBF">
        <w:t>Table 4.3.1.1.5.66-1: NR Intra-Band non-contiguous CA configuration CA_n66(2A), SCS=15 kHz, Max Wgap</w:t>
      </w:r>
    </w:p>
    <w:tbl>
      <w:tblPr>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7251"/>
        <w:tblGridChange w:id="34">
          <w:tblGrid>
            <w:gridCol w:w="851"/>
            <w:gridCol w:w="709"/>
            <w:gridCol w:w="709"/>
            <w:gridCol w:w="850"/>
            <w:gridCol w:w="1701"/>
            <w:gridCol w:w="709"/>
            <w:gridCol w:w="7251"/>
          </w:tblGrid>
        </w:tblGridChange>
      </w:tblGrid>
      <w:tr w:rsidR="00707E1C" w:rsidRPr="00F15EBF" w14:paraId="1A7F50F9" w14:textId="77777777" w:rsidTr="00707E1C">
        <w:trPr>
          <w:jc w:val="center"/>
        </w:trPr>
        <w:tc>
          <w:tcPr>
            <w:tcW w:w="851" w:type="dxa"/>
            <w:tcBorders>
              <w:top w:val="single" w:sz="4" w:space="0" w:color="auto"/>
              <w:left w:val="single" w:sz="4" w:space="0" w:color="auto"/>
              <w:bottom w:val="single" w:sz="4" w:space="0" w:color="auto"/>
              <w:right w:val="single" w:sz="4" w:space="0" w:color="auto"/>
            </w:tcBorders>
            <w:hideMark/>
          </w:tcPr>
          <w:p w14:paraId="0CA0E4DF" w14:textId="77777777" w:rsidR="00707E1C" w:rsidRPr="00F15EBF" w:rsidRDefault="00707E1C" w:rsidP="00707E1C">
            <w:pPr>
              <w:pStyle w:val="TAH"/>
              <w:rPr>
                <w:rFonts w:eastAsia="SimSun"/>
              </w:rPr>
            </w:pPr>
            <w:r w:rsidRPr="00F15EBF">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1378FDE1" w14:textId="1C054411" w:rsidR="00707E1C" w:rsidRPr="00F15EBF" w:rsidRDefault="00DE0582" w:rsidP="00707E1C">
            <w:pPr>
              <w:pStyle w:val="TAH"/>
            </w:pPr>
            <w:ins w:id="35" w:author="Ericsson user" w:date="2021-05-12T13:30:00Z">
              <w:r w:rsidRPr="00DE0582">
                <w:rPr>
                  <w:rFonts w:eastAsia="SimSun"/>
                  <w:highlight w:val="yellow"/>
                </w:rPr>
                <w:t>S</w:t>
              </w:r>
            </w:ins>
            <w:ins w:id="36" w:author="Ericsson user" w:date="2021-05-12T13:37:00Z">
              <w:r w:rsidR="00964B94">
                <w:rPr>
                  <w:rFonts w:eastAsia="SimSun"/>
                  <w:highlight w:val="yellow"/>
                </w:rPr>
                <w:t>ub-</w:t>
              </w:r>
            </w:ins>
            <w:ins w:id="37" w:author="Ericsson user" w:date="2021-05-12T13:30:00Z">
              <w:r w:rsidRPr="00DE0582">
                <w:rPr>
                  <w:rFonts w:eastAsia="SimSun"/>
                  <w:highlight w:val="yellow"/>
                </w:rPr>
                <w:t>B</w:t>
              </w:r>
            </w:ins>
            <w:ins w:id="38" w:author="Ericsson user" w:date="2021-05-12T13:37:00Z">
              <w:r w:rsidR="00964B94">
                <w:rPr>
                  <w:rFonts w:eastAsia="SimSun"/>
                  <w:highlight w:val="yellow"/>
                </w:rPr>
                <w:t>lock</w:t>
              </w:r>
            </w:ins>
            <w:ins w:id="39" w:author="Ericsson user" w:date="2021-05-21T12:13:00Z">
              <w:r w:rsidR="00367E41" w:rsidRPr="00A40C8C">
                <w:rPr>
                  <w:rFonts w:eastAsia="SimSun"/>
                  <w:highlight w:val="cyan"/>
                </w:rPr>
                <w:t>/</w:t>
              </w:r>
            </w:ins>
            <w:r w:rsidR="00707E1C" w:rsidRPr="00A40C8C">
              <w:rPr>
                <w:rFonts w:eastAsia="SimSun"/>
                <w:highlight w:val="cyan"/>
              </w:rPr>
              <w:t>CC</w:t>
            </w:r>
          </w:p>
        </w:tc>
        <w:tc>
          <w:tcPr>
            <w:tcW w:w="709" w:type="dxa"/>
            <w:tcBorders>
              <w:top w:val="single" w:sz="4" w:space="0" w:color="auto"/>
              <w:left w:val="single" w:sz="4" w:space="0" w:color="auto"/>
              <w:bottom w:val="single" w:sz="4" w:space="0" w:color="auto"/>
              <w:right w:val="single" w:sz="4" w:space="0" w:color="auto"/>
            </w:tcBorders>
            <w:hideMark/>
          </w:tcPr>
          <w:p w14:paraId="23B0636D" w14:textId="77777777" w:rsidR="00707E1C" w:rsidRPr="00F15EBF" w:rsidRDefault="00707E1C" w:rsidP="00707E1C">
            <w:pPr>
              <w:pStyle w:val="TAH"/>
            </w:pPr>
            <w:r w:rsidRPr="00F15EBF">
              <w:rPr>
                <w:rFonts w:eastAsia="SimSun"/>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40E31966" w14:textId="77777777" w:rsidR="00707E1C" w:rsidRPr="00F15EBF" w:rsidRDefault="00707E1C" w:rsidP="00707E1C">
            <w:pPr>
              <w:pStyle w:val="TAH"/>
              <w:rPr>
                <w:rFonts w:eastAsia="SimSun"/>
                <w:i/>
              </w:rPr>
            </w:pPr>
            <w:r w:rsidRPr="00F15EBF">
              <w:rPr>
                <w:rFonts w:eastAsia="SimSun"/>
                <w:i/>
              </w:rPr>
              <w:t>carrierBandwidth</w:t>
            </w:r>
          </w:p>
          <w:p w14:paraId="63523EDC" w14:textId="77777777" w:rsidR="00707E1C" w:rsidRPr="00F15EBF" w:rsidRDefault="00707E1C" w:rsidP="00707E1C">
            <w:pPr>
              <w:pStyle w:val="TAH"/>
            </w:pPr>
            <w:r w:rsidRPr="00F15EBF">
              <w:rPr>
                <w:rFonts w:eastAsia="SimSun"/>
                <w:i/>
              </w:rPr>
              <w:t>[PRBs]</w:t>
            </w:r>
          </w:p>
        </w:tc>
        <w:tc>
          <w:tcPr>
            <w:tcW w:w="1701" w:type="dxa"/>
            <w:tcBorders>
              <w:top w:val="single" w:sz="4" w:space="0" w:color="auto"/>
              <w:left w:val="single" w:sz="4" w:space="0" w:color="auto"/>
              <w:bottom w:val="single" w:sz="4" w:space="0" w:color="auto"/>
              <w:right w:val="single" w:sz="4" w:space="0" w:color="auto"/>
            </w:tcBorders>
            <w:hideMark/>
          </w:tcPr>
          <w:p w14:paraId="0E2888A5" w14:textId="77777777" w:rsidR="003A7872" w:rsidRDefault="00707E1C" w:rsidP="003A7872">
            <w:pPr>
              <w:pStyle w:val="TAH"/>
              <w:rPr>
                <w:ins w:id="40" w:author="Ericsson user" w:date="2021-05-21T11:52:00Z"/>
                <w:rFonts w:eastAsia="SimSun"/>
              </w:rPr>
            </w:pPr>
            <w:r w:rsidRPr="00F15EBF">
              <w:rPr>
                <w:rFonts w:eastAsia="SimSun"/>
              </w:rPr>
              <w:t>Range</w:t>
            </w:r>
          </w:p>
          <w:p w14:paraId="654271D6" w14:textId="61BDCB47" w:rsidR="00002650" w:rsidRPr="00F15EBF" w:rsidRDefault="00002650" w:rsidP="003A7872">
            <w:pPr>
              <w:pStyle w:val="TAH"/>
              <w:rPr>
                <w:rFonts w:cs="Arial"/>
                <w:color w:val="000000"/>
              </w:rPr>
            </w:pPr>
            <w:ins w:id="41" w:author="Ericsson user" w:date="2021-05-21T11:52:00Z">
              <w:r w:rsidRPr="00002650">
                <w:rPr>
                  <w:rFonts w:eastAsia="SimSun"/>
                  <w:highlight w:val="cyan"/>
                </w:rPr>
                <w:t>(Note 1)</w:t>
              </w:r>
            </w:ins>
          </w:p>
        </w:tc>
        <w:tc>
          <w:tcPr>
            <w:tcW w:w="709" w:type="dxa"/>
            <w:tcBorders>
              <w:top w:val="single" w:sz="4" w:space="0" w:color="auto"/>
              <w:left w:val="single" w:sz="4" w:space="0" w:color="auto"/>
              <w:bottom w:val="single" w:sz="4" w:space="0" w:color="auto"/>
              <w:right w:val="single" w:sz="4" w:space="0" w:color="auto"/>
            </w:tcBorders>
            <w:hideMark/>
          </w:tcPr>
          <w:p w14:paraId="4115F882" w14:textId="77777777" w:rsidR="00707E1C" w:rsidRPr="00F15EBF" w:rsidRDefault="00707E1C" w:rsidP="00707E1C">
            <w:pPr>
              <w:pStyle w:val="TAH"/>
            </w:pPr>
            <w:r w:rsidRPr="00F15EBF">
              <w:rPr>
                <w:rFonts w:cs="Arial"/>
                <w:color w:val="000000"/>
              </w:rPr>
              <w:t>Gap</w:t>
            </w:r>
          </w:p>
        </w:tc>
        <w:tc>
          <w:tcPr>
            <w:tcW w:w="7251" w:type="dxa"/>
            <w:tcBorders>
              <w:top w:val="single" w:sz="4" w:space="0" w:color="auto"/>
              <w:left w:val="single" w:sz="4" w:space="0" w:color="auto"/>
              <w:bottom w:val="single" w:sz="4" w:space="0" w:color="auto"/>
              <w:right w:val="single" w:sz="4" w:space="0" w:color="auto"/>
            </w:tcBorders>
            <w:hideMark/>
          </w:tcPr>
          <w:p w14:paraId="02EB5DEF" w14:textId="77777777" w:rsidR="00707E1C" w:rsidRPr="00F15EBF" w:rsidRDefault="00707E1C" w:rsidP="00707E1C">
            <w:pPr>
              <w:pStyle w:val="TAH"/>
              <w:rPr>
                <w:highlight w:val="yellow"/>
              </w:rPr>
            </w:pPr>
            <w:r w:rsidRPr="00F15EBF">
              <w:t>Test frequencies and signalling parameters</w:t>
            </w:r>
          </w:p>
        </w:tc>
      </w:tr>
      <w:tr w:rsidR="00707E1C" w:rsidRPr="00F15EBF" w14:paraId="68C772F9" w14:textId="77777777" w:rsidTr="00707E1C">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21522E50" w14:textId="77777777" w:rsidR="00707E1C" w:rsidRPr="00F15EBF" w:rsidRDefault="00707E1C" w:rsidP="00707E1C">
            <w:pPr>
              <w:pStyle w:val="TAH"/>
            </w:pPr>
            <w:r w:rsidRPr="00F15EBF">
              <w:t>CA_n66(2A); A (5MHz) - A(5-40MHz)</w:t>
            </w:r>
          </w:p>
        </w:tc>
      </w:tr>
      <w:tr w:rsidR="00A40C8C" w:rsidRPr="00F15EBF" w14:paraId="749B36BC"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692B856" w14:textId="77777777" w:rsidR="00A40C8C" w:rsidRPr="00F15EBF" w:rsidRDefault="00A40C8C" w:rsidP="00A40C8C">
            <w:pPr>
              <w:pStyle w:val="TAC"/>
              <w:rPr>
                <w:rFonts w:eastAsia="SimSun"/>
              </w:rPr>
            </w:pPr>
            <w:r w:rsidRPr="00F15EBF">
              <w:rPr>
                <w:rFonts w:eastAsia="SimSun"/>
              </w:rPr>
              <w:t>5-5</w:t>
            </w:r>
          </w:p>
        </w:tc>
        <w:tc>
          <w:tcPr>
            <w:tcW w:w="709" w:type="dxa"/>
            <w:tcBorders>
              <w:top w:val="nil"/>
              <w:left w:val="single" w:sz="4" w:space="0" w:color="auto"/>
              <w:bottom w:val="single" w:sz="4" w:space="0" w:color="auto"/>
              <w:right w:val="single" w:sz="4" w:space="0" w:color="auto"/>
            </w:tcBorders>
            <w:hideMark/>
          </w:tcPr>
          <w:p w14:paraId="05B69B14" w14:textId="0E49F176" w:rsidR="00A40C8C" w:rsidRPr="00A40C8C" w:rsidRDefault="00A40C8C" w:rsidP="00A40C8C">
            <w:pPr>
              <w:pStyle w:val="TAC"/>
              <w:rPr>
                <w:highlight w:val="cyan"/>
              </w:rPr>
            </w:pPr>
            <w:ins w:id="42"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49680DF4" w14:textId="77777777" w:rsidR="00A40C8C" w:rsidRPr="00F15EBF" w:rsidRDefault="00A40C8C" w:rsidP="00A40C8C">
            <w:pPr>
              <w:pStyle w:val="TAC"/>
            </w:pPr>
            <w:r w:rsidRPr="00F15EBF">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37EC329E" w14:textId="77777777" w:rsidR="00A40C8C" w:rsidRPr="00F15EBF" w:rsidRDefault="00A40C8C" w:rsidP="00A40C8C">
            <w:pPr>
              <w:pStyle w:val="TAC"/>
            </w:pPr>
            <w:r w:rsidRPr="00F15EBF">
              <w:t>25</w:t>
            </w:r>
          </w:p>
        </w:tc>
        <w:tc>
          <w:tcPr>
            <w:tcW w:w="1701" w:type="dxa"/>
            <w:tcBorders>
              <w:top w:val="single" w:sz="4" w:space="0" w:color="auto"/>
              <w:left w:val="single" w:sz="4" w:space="0" w:color="auto"/>
              <w:bottom w:val="single" w:sz="4" w:space="0" w:color="auto"/>
              <w:right w:val="single" w:sz="4" w:space="0" w:color="auto"/>
            </w:tcBorders>
            <w:hideMark/>
          </w:tcPr>
          <w:p w14:paraId="7B5E9D3A"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7C2C55C" w14:textId="77777777" w:rsidR="00A40C8C" w:rsidRPr="00F15EBF" w:rsidRDefault="00A40C8C" w:rsidP="00A40C8C">
            <w:pPr>
              <w:pStyle w:val="TAC"/>
            </w:pPr>
            <w:r w:rsidRPr="00F15EBF">
              <w:rPr>
                <w:rFonts w:cs="Arial"/>
                <w:color w:val="000000"/>
              </w:rPr>
              <w:t>Max</w:t>
            </w:r>
          </w:p>
          <w:p w14:paraId="061A4E0A"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A309399" w14:textId="4192E3B6" w:rsidR="00A40C8C" w:rsidRPr="00F15EBF" w:rsidRDefault="00A40C8C" w:rsidP="00A40C8C">
            <w:pPr>
              <w:pStyle w:val="TAL"/>
              <w:rPr>
                <w:highlight w:val="yellow"/>
              </w:rPr>
            </w:pPr>
            <w:r w:rsidRPr="00F15EBF">
              <w:t>Table 4.3.1.1.1.66-1: Low range for UL/DL Bandwidth combination = 5/5</w:t>
            </w:r>
          </w:p>
        </w:tc>
      </w:tr>
      <w:tr w:rsidR="00A40C8C" w:rsidRPr="00F15EBF" w14:paraId="4283EF3A"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18FC88E" w14:textId="77777777" w:rsidR="00A40C8C" w:rsidRPr="00F15EBF" w:rsidRDefault="00A40C8C" w:rsidP="00A40C8C">
            <w:pPr>
              <w:spacing w:after="0"/>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40DA59D" w14:textId="1B3080DF" w:rsidR="00A40C8C" w:rsidRPr="00A40C8C" w:rsidRDefault="00A40C8C" w:rsidP="00A40C8C">
            <w:pPr>
              <w:pStyle w:val="TAC"/>
              <w:rPr>
                <w:highlight w:val="cyan"/>
              </w:rPr>
            </w:pPr>
            <w:ins w:id="43" w:author="Ericsson user" w:date="2021-05-21T12:15:00Z">
              <w:r w:rsidRPr="00A40C8C">
                <w:rPr>
                  <w:highlight w:val="cyan"/>
                </w:rPr>
                <w:t>SB2/CC1</w:t>
              </w:r>
            </w:ins>
            <w:del w:id="44" w:author="Ericsson user" w:date="2021-05-21T12:15:00Z">
              <w:r w:rsidRPr="00A40C8C" w:rsidDel="00EE150B">
                <w:rPr>
                  <w:highlight w:val="cyan"/>
                </w:rPr>
                <w:delText>CC</w:delText>
              </w:r>
            </w:del>
            <w:del w:id="45" w:author="Ericsson user" w:date="2021-05-21T12:14:00Z">
              <w:r w:rsidRPr="00A40C8C" w:rsidDel="00A40C8C">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A972A17" w14:textId="77777777" w:rsidR="00A40C8C" w:rsidRPr="00F15EBF" w:rsidRDefault="00A40C8C" w:rsidP="00A40C8C">
            <w:pPr>
              <w:pStyle w:val="TAC"/>
            </w:pPr>
            <w:r w:rsidRPr="00F15EBF">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34368037" w14:textId="77777777" w:rsidR="00A40C8C" w:rsidRPr="00F15EBF" w:rsidRDefault="00A40C8C" w:rsidP="00A40C8C">
            <w:pPr>
              <w:pStyle w:val="TAC"/>
            </w:pPr>
            <w:r w:rsidRPr="00F15EBF">
              <w:t>25</w:t>
            </w:r>
          </w:p>
        </w:tc>
        <w:tc>
          <w:tcPr>
            <w:tcW w:w="1701" w:type="dxa"/>
            <w:tcBorders>
              <w:top w:val="nil"/>
              <w:left w:val="single" w:sz="4" w:space="0" w:color="auto"/>
              <w:bottom w:val="single" w:sz="4" w:space="0" w:color="auto"/>
              <w:right w:val="single" w:sz="4" w:space="0" w:color="auto"/>
            </w:tcBorders>
            <w:hideMark/>
          </w:tcPr>
          <w:p w14:paraId="29E19FF8" w14:textId="024A5192" w:rsidR="00A40C8C" w:rsidRPr="00F15EBF" w:rsidRDefault="00A40C8C" w:rsidP="00A40C8C">
            <w:pPr>
              <w:pStyle w:val="TAC"/>
            </w:pPr>
            <w:r w:rsidRPr="00F15EBF">
              <w:rPr>
                <w:rFonts w:cs="Arial"/>
                <w:color w:val="000000"/>
              </w:rPr>
              <w:t>Downlink</w:t>
            </w:r>
            <w:ins w:id="46"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C2BEEA"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D22FE55" w14:textId="77777777" w:rsidR="00A40C8C" w:rsidRPr="00F15EBF" w:rsidRDefault="00A40C8C" w:rsidP="00A40C8C">
            <w:pPr>
              <w:pStyle w:val="TAL"/>
            </w:pPr>
            <w:r w:rsidRPr="00F15EBF">
              <w:t>Table 4.3.1.1.1.66-1: High range for UL/DL Bandwidth combination = 5/5</w:t>
            </w:r>
          </w:p>
        </w:tc>
      </w:tr>
      <w:tr w:rsidR="00A40C8C" w:rsidRPr="00F15EBF" w14:paraId="17D22332"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A7D50B8" w14:textId="77777777" w:rsidR="00A40C8C" w:rsidRPr="00F15EBF" w:rsidRDefault="00A40C8C" w:rsidP="00A40C8C">
            <w:pPr>
              <w:pStyle w:val="TAC"/>
            </w:pPr>
            <w:r w:rsidRPr="00F15EBF">
              <w:rPr>
                <w:rFonts w:eastAsia="SimSun"/>
              </w:rPr>
              <w:t>5-10</w:t>
            </w:r>
          </w:p>
        </w:tc>
        <w:tc>
          <w:tcPr>
            <w:tcW w:w="709" w:type="dxa"/>
            <w:tcBorders>
              <w:top w:val="nil"/>
              <w:left w:val="single" w:sz="4" w:space="0" w:color="auto"/>
              <w:bottom w:val="single" w:sz="4" w:space="0" w:color="auto"/>
              <w:right w:val="single" w:sz="4" w:space="0" w:color="auto"/>
            </w:tcBorders>
            <w:hideMark/>
          </w:tcPr>
          <w:p w14:paraId="148E9C15" w14:textId="0C928FD6" w:rsidR="00A40C8C" w:rsidRPr="00A40C8C" w:rsidRDefault="00A40C8C" w:rsidP="00A40C8C">
            <w:pPr>
              <w:pStyle w:val="TAC"/>
              <w:rPr>
                <w:highlight w:val="cyan"/>
              </w:rPr>
            </w:pPr>
            <w:ins w:id="47"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3E06810F" w14:textId="77777777" w:rsidR="00A40C8C" w:rsidRPr="00F15EBF" w:rsidRDefault="00A40C8C" w:rsidP="00A40C8C">
            <w:pPr>
              <w:pStyle w:val="TAC"/>
            </w:pPr>
            <w:r w:rsidRPr="00F15EBF">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1A91F577" w14:textId="77777777" w:rsidR="00A40C8C" w:rsidRPr="00F15EBF" w:rsidRDefault="00A40C8C" w:rsidP="00A40C8C">
            <w:pPr>
              <w:pStyle w:val="TAC"/>
            </w:pPr>
            <w:r w:rsidRPr="00F15EBF">
              <w:t>25</w:t>
            </w:r>
          </w:p>
        </w:tc>
        <w:tc>
          <w:tcPr>
            <w:tcW w:w="1701" w:type="dxa"/>
            <w:tcBorders>
              <w:top w:val="single" w:sz="4" w:space="0" w:color="auto"/>
              <w:left w:val="single" w:sz="4" w:space="0" w:color="auto"/>
              <w:bottom w:val="single" w:sz="4" w:space="0" w:color="auto"/>
              <w:right w:val="single" w:sz="4" w:space="0" w:color="auto"/>
            </w:tcBorders>
            <w:hideMark/>
          </w:tcPr>
          <w:p w14:paraId="6C82A7FA"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73022D" w14:textId="77777777" w:rsidR="00A40C8C" w:rsidRPr="00F15EBF" w:rsidRDefault="00A40C8C" w:rsidP="00A40C8C">
            <w:pPr>
              <w:pStyle w:val="TAC"/>
            </w:pPr>
            <w:r w:rsidRPr="00F15EBF">
              <w:rPr>
                <w:rFonts w:cs="Arial"/>
                <w:color w:val="000000"/>
              </w:rPr>
              <w:t>Max</w:t>
            </w:r>
          </w:p>
          <w:p w14:paraId="362768F7"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0F2A5DF" w14:textId="77777777" w:rsidR="00A40C8C" w:rsidRPr="00F15EBF" w:rsidRDefault="00A40C8C" w:rsidP="00A40C8C">
            <w:pPr>
              <w:pStyle w:val="TAL"/>
              <w:rPr>
                <w:highlight w:val="yellow"/>
              </w:rPr>
            </w:pPr>
            <w:r w:rsidRPr="00F15EBF">
              <w:t>Table 4.3.1.1.1.66-1: Low range for UL/DL Bandwidth combination = 5/5</w:t>
            </w:r>
          </w:p>
        </w:tc>
      </w:tr>
      <w:tr w:rsidR="00A40C8C" w:rsidRPr="00F15EBF" w14:paraId="39B5AF46"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39CFE11"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8CBC843" w14:textId="56187EC6" w:rsidR="00A40C8C" w:rsidRPr="00A40C8C" w:rsidRDefault="00A40C8C" w:rsidP="00A40C8C">
            <w:pPr>
              <w:pStyle w:val="TAC"/>
              <w:rPr>
                <w:highlight w:val="cyan"/>
              </w:rPr>
            </w:pPr>
            <w:ins w:id="48" w:author="Ericsson user" w:date="2021-05-21T12:15:00Z">
              <w:r w:rsidRPr="00A40C8C">
                <w:rPr>
                  <w:highlight w:val="cyan"/>
                </w:rPr>
                <w:t>SB2/CC1</w:t>
              </w:r>
            </w:ins>
            <w:del w:id="49" w:author="Ericsson user" w:date="2021-05-12T13:31:00Z">
              <w:r w:rsidRPr="00A40C8C" w:rsidDel="00DE0582">
                <w:rPr>
                  <w:highlight w:val="cyan"/>
                </w:rPr>
                <w:delText>CC</w:delText>
              </w:r>
            </w:del>
            <w:del w:id="50" w:author="Ericsson user" w:date="2021-05-21T12:15:00Z">
              <w:r w:rsidRPr="00A40C8C" w:rsidDel="006827AD">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6CCE965E" w14:textId="77777777" w:rsidR="00A40C8C" w:rsidRPr="00F15EBF" w:rsidRDefault="00A40C8C" w:rsidP="00A40C8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4C6B80CB" w14:textId="77777777" w:rsidR="00A40C8C" w:rsidRPr="00F15EBF" w:rsidRDefault="00A40C8C" w:rsidP="00A40C8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5338D445" w14:textId="0EBE3125" w:rsidR="00A40C8C" w:rsidRPr="00F15EBF" w:rsidRDefault="00A40C8C" w:rsidP="00A40C8C">
            <w:pPr>
              <w:pStyle w:val="TAC"/>
            </w:pPr>
            <w:r w:rsidRPr="00F15EBF">
              <w:rPr>
                <w:rFonts w:cs="Arial"/>
                <w:color w:val="000000"/>
              </w:rPr>
              <w:t>Downlink</w:t>
            </w:r>
            <w:ins w:id="51"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3443D1"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5E1A8037" w14:textId="3C36CEF6" w:rsidR="00A40C8C" w:rsidRPr="00F15EBF" w:rsidRDefault="00A40C8C" w:rsidP="00A40C8C">
            <w:pPr>
              <w:pStyle w:val="TAL"/>
            </w:pPr>
            <w:r w:rsidRPr="00F15EBF">
              <w:t xml:space="preserve">Table 4.3.1.1.1.66-1: High range for UL/DL Bandwidth combination = </w:t>
            </w:r>
            <w:ins w:id="52" w:author="Ericsson user" w:date="2021-05-12T13:47:00Z">
              <w:r w:rsidRPr="001C1D00">
                <w:rPr>
                  <w:highlight w:val="yellow"/>
                </w:rPr>
                <w:t>10/10</w:t>
              </w:r>
            </w:ins>
            <w:del w:id="53" w:author="Ericsson user" w:date="2021-05-12T13:47:00Z">
              <w:r w:rsidRPr="001C1D00" w:rsidDel="001C1D00">
                <w:rPr>
                  <w:highlight w:val="yellow"/>
                </w:rPr>
                <w:delText>5/5</w:delText>
              </w:r>
            </w:del>
          </w:p>
        </w:tc>
      </w:tr>
      <w:tr w:rsidR="00A40C8C" w:rsidRPr="00F15EBF" w14:paraId="2E7D774C"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A11DC7C" w14:textId="77777777" w:rsidR="00A40C8C" w:rsidRPr="00F15EBF" w:rsidRDefault="00A40C8C" w:rsidP="00A40C8C">
            <w:pPr>
              <w:pStyle w:val="TAC"/>
            </w:pPr>
            <w:r w:rsidRPr="00F15EBF">
              <w:rPr>
                <w:rFonts w:eastAsia="SimSun"/>
              </w:rPr>
              <w:t>5-15</w:t>
            </w:r>
          </w:p>
        </w:tc>
        <w:tc>
          <w:tcPr>
            <w:tcW w:w="709" w:type="dxa"/>
            <w:tcBorders>
              <w:top w:val="nil"/>
              <w:left w:val="single" w:sz="4" w:space="0" w:color="auto"/>
              <w:bottom w:val="single" w:sz="4" w:space="0" w:color="auto"/>
              <w:right w:val="single" w:sz="4" w:space="0" w:color="auto"/>
            </w:tcBorders>
            <w:hideMark/>
          </w:tcPr>
          <w:p w14:paraId="6A444288" w14:textId="4601BD15" w:rsidR="00A40C8C" w:rsidRPr="00A40C8C" w:rsidRDefault="00A40C8C" w:rsidP="00A40C8C">
            <w:pPr>
              <w:pStyle w:val="TAC"/>
              <w:rPr>
                <w:highlight w:val="cyan"/>
              </w:rPr>
            </w:pPr>
            <w:ins w:id="54"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57B9522B" w14:textId="77777777" w:rsidR="00A40C8C" w:rsidRPr="00F15EBF" w:rsidRDefault="00A40C8C" w:rsidP="00A40C8C">
            <w:pPr>
              <w:pStyle w:val="TAC"/>
            </w:pPr>
            <w:r w:rsidRPr="00F15EBF">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7B9211A3" w14:textId="77777777" w:rsidR="00A40C8C" w:rsidRPr="00F15EBF" w:rsidRDefault="00A40C8C" w:rsidP="00A40C8C">
            <w:pPr>
              <w:pStyle w:val="TAC"/>
            </w:pPr>
            <w:r w:rsidRPr="00F15EBF">
              <w:t>25</w:t>
            </w:r>
          </w:p>
        </w:tc>
        <w:tc>
          <w:tcPr>
            <w:tcW w:w="1701" w:type="dxa"/>
            <w:tcBorders>
              <w:top w:val="single" w:sz="4" w:space="0" w:color="auto"/>
              <w:left w:val="single" w:sz="4" w:space="0" w:color="auto"/>
              <w:bottom w:val="single" w:sz="4" w:space="0" w:color="auto"/>
              <w:right w:val="single" w:sz="4" w:space="0" w:color="auto"/>
            </w:tcBorders>
            <w:hideMark/>
          </w:tcPr>
          <w:p w14:paraId="2DBB8823"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E626C2D" w14:textId="77777777" w:rsidR="00A40C8C" w:rsidRPr="00F15EBF" w:rsidRDefault="00A40C8C" w:rsidP="00A40C8C">
            <w:pPr>
              <w:pStyle w:val="TAC"/>
            </w:pPr>
            <w:r w:rsidRPr="00F15EBF">
              <w:rPr>
                <w:rFonts w:cs="Arial"/>
                <w:color w:val="000000"/>
              </w:rPr>
              <w:t>Max</w:t>
            </w:r>
          </w:p>
          <w:p w14:paraId="70DCBC6F"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F35D01B" w14:textId="77777777" w:rsidR="00A40C8C" w:rsidRPr="00F15EBF" w:rsidRDefault="00A40C8C" w:rsidP="00A40C8C">
            <w:pPr>
              <w:pStyle w:val="TAL"/>
              <w:rPr>
                <w:highlight w:val="yellow"/>
              </w:rPr>
            </w:pPr>
            <w:r w:rsidRPr="00F15EBF">
              <w:t>Table 4.3.1.1.1.66-1: Low range for UL/DL Bandwidth combination = 5/5</w:t>
            </w:r>
          </w:p>
        </w:tc>
      </w:tr>
      <w:tr w:rsidR="00A40C8C" w:rsidRPr="00F15EBF" w14:paraId="2C29401D"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E567022"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51893CD" w14:textId="0761C212" w:rsidR="00A40C8C" w:rsidRPr="00A40C8C" w:rsidRDefault="00A40C8C" w:rsidP="00A40C8C">
            <w:pPr>
              <w:pStyle w:val="TAC"/>
              <w:rPr>
                <w:highlight w:val="cyan"/>
              </w:rPr>
            </w:pPr>
            <w:ins w:id="55" w:author="Ericsson user" w:date="2021-05-21T12:15:00Z">
              <w:r w:rsidRPr="00A40C8C">
                <w:rPr>
                  <w:highlight w:val="cyan"/>
                </w:rPr>
                <w:t>SB2/CC1</w:t>
              </w:r>
            </w:ins>
            <w:del w:id="56" w:author="Ericsson user" w:date="2021-05-12T13:31:00Z">
              <w:r w:rsidRPr="00A40C8C" w:rsidDel="00DE0582">
                <w:rPr>
                  <w:highlight w:val="cyan"/>
                </w:rPr>
                <w:delText>CC</w:delText>
              </w:r>
            </w:del>
            <w:del w:id="57" w:author="Ericsson user" w:date="2021-05-21T12:15:00Z">
              <w:r w:rsidRPr="00A40C8C" w:rsidDel="004852F1">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4AEB1C4E" w14:textId="77777777" w:rsidR="00A40C8C" w:rsidRPr="00F15EBF" w:rsidRDefault="00A40C8C" w:rsidP="00A40C8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8A9A77D" w14:textId="77777777" w:rsidR="00A40C8C" w:rsidRPr="00F15EBF" w:rsidRDefault="00A40C8C" w:rsidP="00A40C8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5F8B475E" w14:textId="3B6FB9FB" w:rsidR="00A40C8C" w:rsidRPr="00F15EBF" w:rsidRDefault="00A40C8C" w:rsidP="00A40C8C">
            <w:pPr>
              <w:pStyle w:val="TAC"/>
            </w:pPr>
            <w:r w:rsidRPr="00F15EBF">
              <w:rPr>
                <w:rFonts w:cs="Arial"/>
                <w:color w:val="000000"/>
              </w:rPr>
              <w:t>Downlink</w:t>
            </w:r>
            <w:ins w:id="58"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3DBCA2"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47A8ABD" w14:textId="6E665483" w:rsidR="00A40C8C" w:rsidRPr="00F15EBF" w:rsidRDefault="00A40C8C" w:rsidP="00A40C8C">
            <w:pPr>
              <w:pStyle w:val="TAL"/>
            </w:pPr>
            <w:r w:rsidRPr="00F15EBF">
              <w:t xml:space="preserve">Table 4.3.1.1.1.66-1: High range for UL/DL Bandwidth combination = </w:t>
            </w:r>
            <w:ins w:id="59" w:author="Ericsson user" w:date="2021-05-12T13:48:00Z">
              <w:r w:rsidRPr="001C1D00">
                <w:rPr>
                  <w:highlight w:val="yellow"/>
                </w:rPr>
                <w:t>1</w:t>
              </w:r>
            </w:ins>
            <w:r w:rsidRPr="001C1D00">
              <w:rPr>
                <w:highlight w:val="yellow"/>
              </w:rPr>
              <w:t>5/</w:t>
            </w:r>
            <w:ins w:id="60" w:author="Ericsson user" w:date="2021-05-12T13:48:00Z">
              <w:r w:rsidRPr="001C1D00">
                <w:rPr>
                  <w:highlight w:val="yellow"/>
                </w:rPr>
                <w:t>1</w:t>
              </w:r>
            </w:ins>
            <w:r w:rsidRPr="001C1D00">
              <w:rPr>
                <w:highlight w:val="yellow"/>
              </w:rPr>
              <w:t>5</w:t>
            </w:r>
          </w:p>
        </w:tc>
      </w:tr>
      <w:tr w:rsidR="00A40C8C" w:rsidRPr="00F15EBF" w14:paraId="1F8C4DE6"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58D6F01" w14:textId="77777777" w:rsidR="00A40C8C" w:rsidRPr="00F15EBF" w:rsidRDefault="00A40C8C" w:rsidP="00A40C8C">
            <w:pPr>
              <w:pStyle w:val="TAC"/>
            </w:pPr>
            <w:r w:rsidRPr="00F15EBF">
              <w:rPr>
                <w:rFonts w:eastAsia="SimSun"/>
              </w:rPr>
              <w:t>5-20</w:t>
            </w:r>
          </w:p>
        </w:tc>
        <w:tc>
          <w:tcPr>
            <w:tcW w:w="709" w:type="dxa"/>
            <w:tcBorders>
              <w:top w:val="nil"/>
              <w:left w:val="single" w:sz="4" w:space="0" w:color="auto"/>
              <w:bottom w:val="single" w:sz="4" w:space="0" w:color="auto"/>
              <w:right w:val="single" w:sz="4" w:space="0" w:color="auto"/>
            </w:tcBorders>
            <w:hideMark/>
          </w:tcPr>
          <w:p w14:paraId="5DE8445D" w14:textId="73B5C22F" w:rsidR="00A40C8C" w:rsidRPr="00A40C8C" w:rsidRDefault="00A40C8C" w:rsidP="00A40C8C">
            <w:pPr>
              <w:pStyle w:val="TAC"/>
              <w:rPr>
                <w:highlight w:val="cyan"/>
              </w:rPr>
            </w:pPr>
            <w:ins w:id="61"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32939D2C" w14:textId="77777777" w:rsidR="00A40C8C" w:rsidRPr="00F15EBF" w:rsidRDefault="00A40C8C" w:rsidP="00A40C8C">
            <w:pPr>
              <w:pStyle w:val="TAC"/>
            </w:pPr>
            <w:r w:rsidRPr="00F15EBF">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64015E59" w14:textId="77777777" w:rsidR="00A40C8C" w:rsidRPr="00F15EBF" w:rsidRDefault="00A40C8C" w:rsidP="00A40C8C">
            <w:pPr>
              <w:pStyle w:val="TAC"/>
            </w:pPr>
            <w:r w:rsidRPr="00F15EBF">
              <w:t>25</w:t>
            </w:r>
          </w:p>
        </w:tc>
        <w:tc>
          <w:tcPr>
            <w:tcW w:w="1701" w:type="dxa"/>
            <w:tcBorders>
              <w:top w:val="single" w:sz="4" w:space="0" w:color="auto"/>
              <w:left w:val="single" w:sz="4" w:space="0" w:color="auto"/>
              <w:bottom w:val="single" w:sz="4" w:space="0" w:color="auto"/>
              <w:right w:val="single" w:sz="4" w:space="0" w:color="auto"/>
            </w:tcBorders>
            <w:hideMark/>
          </w:tcPr>
          <w:p w14:paraId="238D7378"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4939518" w14:textId="77777777" w:rsidR="00A40C8C" w:rsidRPr="00F15EBF" w:rsidRDefault="00A40C8C" w:rsidP="00A40C8C">
            <w:pPr>
              <w:pStyle w:val="TAC"/>
            </w:pPr>
            <w:r w:rsidRPr="00F15EBF">
              <w:rPr>
                <w:rFonts w:cs="Arial"/>
                <w:color w:val="000000"/>
              </w:rPr>
              <w:t>Max</w:t>
            </w:r>
          </w:p>
          <w:p w14:paraId="2CCB6CAC"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314C9BF" w14:textId="77777777" w:rsidR="00A40C8C" w:rsidRPr="00F15EBF" w:rsidRDefault="00A40C8C" w:rsidP="00A40C8C">
            <w:pPr>
              <w:pStyle w:val="TAL"/>
              <w:rPr>
                <w:highlight w:val="yellow"/>
              </w:rPr>
            </w:pPr>
            <w:r w:rsidRPr="00F15EBF">
              <w:t>Table 4.3.1.1.1.66-1: Low range for UL/DL Bandwidth combination = 5/5</w:t>
            </w:r>
          </w:p>
        </w:tc>
      </w:tr>
      <w:tr w:rsidR="00A40C8C" w:rsidRPr="00F15EBF" w14:paraId="56021B4D"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4953C28"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C31AEEF" w14:textId="5DB722F9" w:rsidR="00A40C8C" w:rsidRPr="00A40C8C" w:rsidRDefault="00A40C8C" w:rsidP="00A40C8C">
            <w:pPr>
              <w:pStyle w:val="TAC"/>
              <w:rPr>
                <w:highlight w:val="cyan"/>
              </w:rPr>
            </w:pPr>
            <w:ins w:id="62" w:author="Ericsson user" w:date="2021-05-21T12:15:00Z">
              <w:r w:rsidRPr="00A40C8C">
                <w:rPr>
                  <w:highlight w:val="cyan"/>
                </w:rPr>
                <w:t>SB2/CC1</w:t>
              </w:r>
            </w:ins>
            <w:del w:id="63" w:author="Ericsson user" w:date="2021-05-12T13:31:00Z">
              <w:r w:rsidRPr="00A40C8C" w:rsidDel="00DE0582">
                <w:rPr>
                  <w:highlight w:val="cyan"/>
                </w:rPr>
                <w:delText>CC</w:delText>
              </w:r>
            </w:del>
            <w:del w:id="64" w:author="Ericsson user" w:date="2021-05-21T12:15:00Z">
              <w:r w:rsidRPr="00A40C8C" w:rsidDel="006F6F22">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2910EFF3" w14:textId="77777777" w:rsidR="00A40C8C" w:rsidRPr="00F15EBF" w:rsidRDefault="00A40C8C" w:rsidP="00A40C8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9D2110D" w14:textId="77777777" w:rsidR="00A40C8C" w:rsidRPr="00F15EBF" w:rsidRDefault="00A40C8C" w:rsidP="00A40C8C">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5AE4D60B" w14:textId="023D41FD" w:rsidR="00A40C8C" w:rsidRPr="00F15EBF" w:rsidRDefault="00A40C8C" w:rsidP="00A40C8C">
            <w:pPr>
              <w:pStyle w:val="TAC"/>
            </w:pPr>
            <w:r w:rsidRPr="00F15EBF">
              <w:rPr>
                <w:rFonts w:cs="Arial"/>
                <w:color w:val="000000"/>
              </w:rPr>
              <w:t>Downlink</w:t>
            </w:r>
            <w:ins w:id="65"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F4584A"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3EBBEC4" w14:textId="4CD2CF93" w:rsidR="00A40C8C" w:rsidRPr="00F15EBF" w:rsidRDefault="00A40C8C" w:rsidP="00A40C8C">
            <w:pPr>
              <w:pStyle w:val="TAL"/>
            </w:pPr>
            <w:r w:rsidRPr="00F15EBF">
              <w:t xml:space="preserve">Table 4.3.1.1.1.66-1: High range for UL/DL Bandwidth combination = </w:t>
            </w:r>
            <w:ins w:id="66" w:author="Ericsson user" w:date="2021-05-21T11:16:00Z">
              <w:r w:rsidRPr="00186628">
                <w:rPr>
                  <w:highlight w:val="cyan"/>
                </w:rPr>
                <w:t>5/20, 10/20 or 20/20 depending on required UL bandwidth</w:t>
              </w:r>
            </w:ins>
            <w:del w:id="67" w:author="Ericsson user" w:date="2021-05-12T13:48:00Z">
              <w:r w:rsidRPr="001C1D00" w:rsidDel="001C1D00">
                <w:rPr>
                  <w:highlight w:val="yellow"/>
                </w:rPr>
                <w:delText>5/5</w:delText>
              </w:r>
            </w:del>
          </w:p>
        </w:tc>
      </w:tr>
      <w:tr w:rsidR="00A40C8C" w:rsidRPr="00F15EBF" w14:paraId="22D2A647"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9DE385C" w14:textId="77777777" w:rsidR="00A40C8C" w:rsidRPr="00F15EBF" w:rsidRDefault="00A40C8C" w:rsidP="00A40C8C">
            <w:pPr>
              <w:pStyle w:val="TAC"/>
            </w:pPr>
            <w:r w:rsidRPr="00F15EBF">
              <w:rPr>
                <w:rFonts w:eastAsia="SimSun"/>
              </w:rPr>
              <w:t>5-40</w:t>
            </w:r>
          </w:p>
        </w:tc>
        <w:tc>
          <w:tcPr>
            <w:tcW w:w="709" w:type="dxa"/>
            <w:tcBorders>
              <w:top w:val="nil"/>
              <w:left w:val="single" w:sz="4" w:space="0" w:color="auto"/>
              <w:bottom w:val="single" w:sz="4" w:space="0" w:color="auto"/>
              <w:right w:val="single" w:sz="4" w:space="0" w:color="auto"/>
            </w:tcBorders>
            <w:hideMark/>
          </w:tcPr>
          <w:p w14:paraId="4D24DDAA" w14:textId="40998706" w:rsidR="00A40C8C" w:rsidRPr="00A40C8C" w:rsidRDefault="00A40C8C" w:rsidP="00A40C8C">
            <w:pPr>
              <w:pStyle w:val="TAC"/>
              <w:rPr>
                <w:highlight w:val="cyan"/>
              </w:rPr>
            </w:pPr>
            <w:ins w:id="68" w:author="Ericsson user" w:date="2021-05-21T12:17: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1A589E19" w14:textId="77777777" w:rsidR="00A40C8C" w:rsidRPr="00F15EBF" w:rsidRDefault="00A40C8C" w:rsidP="00A40C8C">
            <w:pPr>
              <w:pStyle w:val="TAC"/>
            </w:pPr>
            <w:r w:rsidRPr="00F15EBF">
              <w:rPr>
                <w:rFonts w:cs="Arial"/>
                <w:color w:val="000000"/>
              </w:rPr>
              <w:t>5</w:t>
            </w:r>
          </w:p>
        </w:tc>
        <w:tc>
          <w:tcPr>
            <w:tcW w:w="850" w:type="dxa"/>
            <w:tcBorders>
              <w:top w:val="nil"/>
              <w:left w:val="single" w:sz="4" w:space="0" w:color="auto"/>
              <w:bottom w:val="single" w:sz="4" w:space="0" w:color="auto"/>
              <w:right w:val="single" w:sz="4" w:space="0" w:color="auto"/>
            </w:tcBorders>
            <w:hideMark/>
          </w:tcPr>
          <w:p w14:paraId="54B5E8AB" w14:textId="77777777" w:rsidR="00A40C8C" w:rsidRPr="00F15EBF" w:rsidRDefault="00A40C8C" w:rsidP="00A40C8C">
            <w:pPr>
              <w:pStyle w:val="TAC"/>
            </w:pPr>
            <w:r w:rsidRPr="00F15EBF">
              <w:t>25</w:t>
            </w:r>
          </w:p>
        </w:tc>
        <w:tc>
          <w:tcPr>
            <w:tcW w:w="1701" w:type="dxa"/>
            <w:tcBorders>
              <w:top w:val="single" w:sz="4" w:space="0" w:color="auto"/>
              <w:left w:val="single" w:sz="4" w:space="0" w:color="auto"/>
              <w:bottom w:val="single" w:sz="4" w:space="0" w:color="auto"/>
              <w:right w:val="single" w:sz="4" w:space="0" w:color="auto"/>
            </w:tcBorders>
            <w:hideMark/>
          </w:tcPr>
          <w:p w14:paraId="61ABBBD0"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45116A6" w14:textId="77777777" w:rsidR="00A40C8C" w:rsidRPr="00F15EBF" w:rsidRDefault="00A40C8C" w:rsidP="00A40C8C">
            <w:pPr>
              <w:pStyle w:val="TAC"/>
            </w:pPr>
            <w:r w:rsidRPr="00F15EBF">
              <w:rPr>
                <w:rFonts w:cs="Arial"/>
                <w:color w:val="000000"/>
              </w:rPr>
              <w:t>Max</w:t>
            </w:r>
          </w:p>
          <w:p w14:paraId="05DE89FE"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56084C7" w14:textId="77777777" w:rsidR="00A40C8C" w:rsidRPr="00F15EBF" w:rsidRDefault="00A40C8C" w:rsidP="00A40C8C">
            <w:pPr>
              <w:pStyle w:val="TAL"/>
              <w:rPr>
                <w:highlight w:val="yellow"/>
              </w:rPr>
            </w:pPr>
            <w:r w:rsidRPr="00F15EBF">
              <w:t>Table 4.3.1.1.1.66-1: Low range for UL/DL Bandwidth combination = 5/5</w:t>
            </w:r>
          </w:p>
        </w:tc>
      </w:tr>
      <w:tr w:rsidR="00A40C8C" w:rsidRPr="00F15EBF" w14:paraId="2334A52D"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41BF6C"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3594C9B" w14:textId="474A6E8F" w:rsidR="00A40C8C" w:rsidRPr="00A40C8C" w:rsidRDefault="00A40C8C" w:rsidP="00A40C8C">
            <w:pPr>
              <w:pStyle w:val="TAC"/>
              <w:rPr>
                <w:highlight w:val="cyan"/>
              </w:rPr>
            </w:pPr>
            <w:ins w:id="69" w:author="Ericsson user" w:date="2021-05-21T12:17:00Z">
              <w:r w:rsidRPr="00A40C8C">
                <w:rPr>
                  <w:highlight w:val="cyan"/>
                </w:rPr>
                <w:t>SB2/CC1</w:t>
              </w:r>
            </w:ins>
            <w:del w:id="70" w:author="Ericsson user" w:date="2021-05-12T13:31:00Z">
              <w:r w:rsidRPr="00A40C8C" w:rsidDel="00DE0582">
                <w:rPr>
                  <w:highlight w:val="cyan"/>
                </w:rPr>
                <w:delText>CC</w:delText>
              </w:r>
            </w:del>
            <w:del w:id="71" w:author="Ericsson user" w:date="2021-05-21T12:17:00Z">
              <w:r w:rsidRPr="00A40C8C" w:rsidDel="00C76CB6">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33DC9CE4" w14:textId="77777777" w:rsidR="00A40C8C" w:rsidRPr="00F15EBF" w:rsidRDefault="00A40C8C" w:rsidP="00A40C8C">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317BB4B7" w14:textId="77777777" w:rsidR="00A40C8C" w:rsidRPr="00F15EBF" w:rsidRDefault="00A40C8C" w:rsidP="00A40C8C">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71D09ACE" w14:textId="363336EE" w:rsidR="00A40C8C" w:rsidRPr="00F15EBF" w:rsidRDefault="00A40C8C" w:rsidP="00A40C8C">
            <w:pPr>
              <w:pStyle w:val="TAC"/>
            </w:pPr>
            <w:r w:rsidRPr="00F15EBF">
              <w:rPr>
                <w:rFonts w:cs="Arial"/>
                <w:color w:val="000000"/>
              </w:rPr>
              <w:t>Downlink</w:t>
            </w:r>
            <w:ins w:id="72"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CFD83B"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2A731F7" w14:textId="0B410912" w:rsidR="00A40C8C" w:rsidRPr="00F15EBF" w:rsidRDefault="00A40C8C" w:rsidP="00A40C8C">
            <w:pPr>
              <w:pStyle w:val="TAL"/>
            </w:pPr>
            <w:r w:rsidRPr="00F15EBF">
              <w:t xml:space="preserve">Table 4.3.1.1.1.66-1: High range for UL/DL Bandwidth combination = </w:t>
            </w:r>
            <w:ins w:id="73" w:author="Ericsson user" w:date="2021-05-21T11:33:00Z">
              <w:r w:rsidRPr="00A3405C">
                <w:rPr>
                  <w:highlight w:val="cyan"/>
                </w:rPr>
                <w:t>5/40, 10/40, 20/40 or 40/40 depending on required UL bandwidth</w:t>
              </w:r>
            </w:ins>
            <w:del w:id="74" w:author="Ericsson user" w:date="2021-05-12T13:48:00Z">
              <w:r w:rsidRPr="001C1D00" w:rsidDel="001C1D00">
                <w:rPr>
                  <w:highlight w:val="yellow"/>
                </w:rPr>
                <w:delText>5/5</w:delText>
              </w:r>
            </w:del>
          </w:p>
        </w:tc>
      </w:tr>
      <w:tr w:rsidR="00707E1C" w:rsidRPr="00F15EBF" w14:paraId="753C7B60" w14:textId="77777777" w:rsidTr="00707E1C">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35B17E06" w14:textId="77777777" w:rsidR="00707E1C" w:rsidRPr="00F15EBF" w:rsidRDefault="00707E1C" w:rsidP="00707E1C">
            <w:pPr>
              <w:pStyle w:val="TAH"/>
            </w:pPr>
            <w:r w:rsidRPr="00F15EBF">
              <w:t>CA_n66(2A); A (10MHz) - A(5-40MHz)</w:t>
            </w:r>
          </w:p>
        </w:tc>
      </w:tr>
      <w:tr w:rsidR="00A40C8C" w:rsidRPr="00F15EBF" w14:paraId="6C16D76B"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C5611DB" w14:textId="77777777" w:rsidR="00A40C8C" w:rsidRPr="00F15EBF" w:rsidRDefault="00A40C8C" w:rsidP="00A40C8C">
            <w:pPr>
              <w:pStyle w:val="TAC"/>
            </w:pPr>
            <w:r w:rsidRPr="00F15EBF">
              <w:rPr>
                <w:rFonts w:eastAsia="SimSun"/>
              </w:rPr>
              <w:t>10-5</w:t>
            </w:r>
          </w:p>
        </w:tc>
        <w:tc>
          <w:tcPr>
            <w:tcW w:w="709" w:type="dxa"/>
            <w:tcBorders>
              <w:top w:val="nil"/>
              <w:left w:val="single" w:sz="4" w:space="0" w:color="auto"/>
              <w:bottom w:val="single" w:sz="4" w:space="0" w:color="auto"/>
              <w:right w:val="single" w:sz="4" w:space="0" w:color="auto"/>
            </w:tcBorders>
            <w:hideMark/>
          </w:tcPr>
          <w:p w14:paraId="7CF7BB52" w14:textId="0915D4CA" w:rsidR="00A40C8C" w:rsidRPr="00DE0582" w:rsidRDefault="00A40C8C" w:rsidP="00A40C8C">
            <w:pPr>
              <w:pStyle w:val="TAC"/>
              <w:rPr>
                <w:highlight w:val="yellow"/>
              </w:rPr>
            </w:pPr>
            <w:ins w:id="75"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46DA44E8" w14:textId="77777777" w:rsidR="00A40C8C" w:rsidRPr="00F15EBF" w:rsidRDefault="00A40C8C" w:rsidP="00A40C8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3E924588" w14:textId="77777777" w:rsidR="00A40C8C" w:rsidRPr="00F15EBF" w:rsidRDefault="00A40C8C" w:rsidP="00A40C8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0C8256AA"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F436C94" w14:textId="77777777" w:rsidR="00A40C8C" w:rsidRPr="00F15EBF" w:rsidRDefault="00A40C8C" w:rsidP="00A40C8C">
            <w:pPr>
              <w:pStyle w:val="TAC"/>
            </w:pPr>
            <w:r w:rsidRPr="00F15EBF">
              <w:rPr>
                <w:rFonts w:cs="Arial"/>
                <w:color w:val="000000"/>
              </w:rPr>
              <w:t>Max</w:t>
            </w:r>
          </w:p>
          <w:p w14:paraId="58A96C24"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6A67D03" w14:textId="77777777" w:rsidR="00A40C8C" w:rsidRPr="00F15EBF" w:rsidRDefault="00A40C8C" w:rsidP="00A40C8C">
            <w:pPr>
              <w:pStyle w:val="TAL"/>
              <w:rPr>
                <w:highlight w:val="yellow"/>
              </w:rPr>
            </w:pPr>
            <w:r w:rsidRPr="00F15EBF">
              <w:t>Table 4.3.1.1.1.66-1: Low range for UL/DL Bandwidth combination = 10/10</w:t>
            </w:r>
          </w:p>
        </w:tc>
      </w:tr>
      <w:tr w:rsidR="00A40C8C" w:rsidRPr="00F15EBF" w14:paraId="3EFB58BC"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3532379"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84BFAE" w14:textId="46471556" w:rsidR="00A40C8C" w:rsidRPr="00DE0582" w:rsidRDefault="00A40C8C" w:rsidP="00A40C8C">
            <w:pPr>
              <w:pStyle w:val="TAC"/>
              <w:rPr>
                <w:highlight w:val="yellow"/>
              </w:rPr>
            </w:pPr>
            <w:ins w:id="76" w:author="Ericsson user" w:date="2021-05-21T12:15:00Z">
              <w:r w:rsidRPr="00A40C8C">
                <w:rPr>
                  <w:highlight w:val="cyan"/>
                </w:rPr>
                <w:t>SB2/CC1</w:t>
              </w:r>
            </w:ins>
            <w:del w:id="77" w:author="Ericsson user" w:date="2021-05-21T12:15:00Z">
              <w:r w:rsidRPr="00A40C8C" w:rsidDel="00EE150B">
                <w:rPr>
                  <w:highlight w:val="cyan"/>
                </w:rPr>
                <w:delText>CC</w:delText>
              </w:r>
            </w:del>
            <w:del w:id="78" w:author="Ericsson user" w:date="2021-05-21T12:14:00Z">
              <w:r w:rsidRPr="00A40C8C" w:rsidDel="00A40C8C">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6ABA7789" w14:textId="77777777" w:rsidR="00A40C8C" w:rsidRPr="00F15EBF" w:rsidRDefault="00A40C8C" w:rsidP="00A40C8C">
            <w:pPr>
              <w:pStyle w:val="TAC"/>
            </w:pPr>
            <w:r w:rsidRPr="00F15EBF">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0E88B03E" w14:textId="77777777" w:rsidR="00A40C8C" w:rsidRPr="00F15EBF" w:rsidRDefault="00A40C8C" w:rsidP="00A40C8C">
            <w:pPr>
              <w:pStyle w:val="TAC"/>
            </w:pPr>
            <w:r w:rsidRPr="00F15EBF">
              <w:t>25</w:t>
            </w:r>
          </w:p>
        </w:tc>
        <w:tc>
          <w:tcPr>
            <w:tcW w:w="1701" w:type="dxa"/>
            <w:tcBorders>
              <w:top w:val="nil"/>
              <w:left w:val="single" w:sz="4" w:space="0" w:color="auto"/>
              <w:bottom w:val="single" w:sz="4" w:space="0" w:color="auto"/>
              <w:right w:val="single" w:sz="4" w:space="0" w:color="auto"/>
            </w:tcBorders>
            <w:hideMark/>
          </w:tcPr>
          <w:p w14:paraId="2CDDFC76" w14:textId="7000E79F" w:rsidR="00A40C8C" w:rsidRPr="00F15EBF" w:rsidRDefault="00A40C8C" w:rsidP="00A40C8C">
            <w:pPr>
              <w:pStyle w:val="TAC"/>
            </w:pPr>
            <w:r w:rsidRPr="00F15EBF">
              <w:rPr>
                <w:rFonts w:cs="Arial"/>
                <w:color w:val="000000"/>
              </w:rPr>
              <w:t>Downlink</w:t>
            </w:r>
            <w:ins w:id="79"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2B0EB6"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DE03FC6" w14:textId="066A8030" w:rsidR="00A40C8C" w:rsidRPr="00F15EBF" w:rsidRDefault="00A40C8C" w:rsidP="00A40C8C">
            <w:pPr>
              <w:pStyle w:val="TAL"/>
            </w:pPr>
            <w:r w:rsidRPr="00F15EBF">
              <w:t xml:space="preserve">Table 4.3.1.1.1.66-1: High range for UL/DL Bandwidth combination = </w:t>
            </w:r>
            <w:ins w:id="80" w:author="Ericsson user" w:date="2021-05-12T13:48:00Z">
              <w:r w:rsidRPr="001C1D00">
                <w:rPr>
                  <w:highlight w:val="yellow"/>
                </w:rPr>
                <w:t>5/5</w:t>
              </w:r>
            </w:ins>
            <w:del w:id="81" w:author="Ericsson user" w:date="2021-05-12T13:48:00Z">
              <w:r w:rsidRPr="001C1D00" w:rsidDel="001C1D00">
                <w:rPr>
                  <w:highlight w:val="yellow"/>
                </w:rPr>
                <w:delText>10/10</w:delText>
              </w:r>
            </w:del>
          </w:p>
        </w:tc>
      </w:tr>
      <w:tr w:rsidR="00A40C8C" w:rsidRPr="00F15EBF" w14:paraId="3001FF6D"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B87FAEA" w14:textId="77777777" w:rsidR="00A40C8C" w:rsidRPr="00F15EBF" w:rsidRDefault="00A40C8C" w:rsidP="00A40C8C">
            <w:pPr>
              <w:pStyle w:val="TAC"/>
            </w:pPr>
            <w:r w:rsidRPr="00F15EBF">
              <w:rPr>
                <w:rFonts w:eastAsia="SimSun"/>
              </w:rPr>
              <w:t>10-10</w:t>
            </w:r>
          </w:p>
        </w:tc>
        <w:tc>
          <w:tcPr>
            <w:tcW w:w="709" w:type="dxa"/>
            <w:tcBorders>
              <w:top w:val="nil"/>
              <w:left w:val="single" w:sz="4" w:space="0" w:color="auto"/>
              <w:bottom w:val="single" w:sz="4" w:space="0" w:color="auto"/>
              <w:right w:val="single" w:sz="4" w:space="0" w:color="auto"/>
            </w:tcBorders>
            <w:hideMark/>
          </w:tcPr>
          <w:p w14:paraId="3AB1BBF3" w14:textId="177AAC4E" w:rsidR="00A40C8C" w:rsidRPr="00DE0582" w:rsidRDefault="00A40C8C" w:rsidP="00A40C8C">
            <w:pPr>
              <w:pStyle w:val="TAC"/>
              <w:rPr>
                <w:highlight w:val="yellow"/>
              </w:rPr>
            </w:pPr>
            <w:ins w:id="82"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4F84240E" w14:textId="77777777" w:rsidR="00A40C8C" w:rsidRPr="00F15EBF" w:rsidRDefault="00A40C8C" w:rsidP="00A40C8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B681191" w14:textId="77777777" w:rsidR="00A40C8C" w:rsidRPr="00F15EBF" w:rsidRDefault="00A40C8C" w:rsidP="00A40C8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0276B169"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80B26F" w14:textId="77777777" w:rsidR="00A40C8C" w:rsidRPr="00F15EBF" w:rsidRDefault="00A40C8C" w:rsidP="00A40C8C">
            <w:pPr>
              <w:pStyle w:val="TAC"/>
            </w:pPr>
            <w:r w:rsidRPr="00F15EBF">
              <w:rPr>
                <w:rFonts w:cs="Arial"/>
                <w:color w:val="000000"/>
              </w:rPr>
              <w:t>Max</w:t>
            </w:r>
          </w:p>
          <w:p w14:paraId="4A4A0306"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462DE97" w14:textId="77777777" w:rsidR="00A40C8C" w:rsidRPr="00F15EBF" w:rsidRDefault="00A40C8C" w:rsidP="00A40C8C">
            <w:pPr>
              <w:pStyle w:val="TAL"/>
              <w:rPr>
                <w:highlight w:val="yellow"/>
              </w:rPr>
            </w:pPr>
            <w:r w:rsidRPr="00F15EBF">
              <w:t>Table 4.3.1.1.1.66-1: Low range for UL/DL Bandwidth combination = 10/10</w:t>
            </w:r>
          </w:p>
        </w:tc>
      </w:tr>
      <w:tr w:rsidR="00A40C8C" w:rsidRPr="00F15EBF" w14:paraId="542BF2A4"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7B0D7C1"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651FB2E" w14:textId="689C227D" w:rsidR="00A40C8C" w:rsidRPr="00DE0582" w:rsidRDefault="00A40C8C" w:rsidP="00A40C8C">
            <w:pPr>
              <w:pStyle w:val="TAC"/>
              <w:rPr>
                <w:highlight w:val="yellow"/>
              </w:rPr>
            </w:pPr>
            <w:ins w:id="83" w:author="Ericsson user" w:date="2021-05-21T12:15:00Z">
              <w:r w:rsidRPr="00A40C8C">
                <w:rPr>
                  <w:highlight w:val="cyan"/>
                </w:rPr>
                <w:t>SB2/CC1</w:t>
              </w:r>
            </w:ins>
            <w:del w:id="84" w:author="Ericsson user" w:date="2021-05-12T13:31:00Z">
              <w:r w:rsidRPr="00A40C8C" w:rsidDel="00DE0582">
                <w:rPr>
                  <w:highlight w:val="cyan"/>
                </w:rPr>
                <w:delText>CC</w:delText>
              </w:r>
            </w:del>
            <w:del w:id="85" w:author="Ericsson user" w:date="2021-05-21T12:15:00Z">
              <w:r w:rsidRPr="00A40C8C" w:rsidDel="006827AD">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021DD50D" w14:textId="77777777" w:rsidR="00A40C8C" w:rsidRPr="00F15EBF" w:rsidRDefault="00A40C8C" w:rsidP="00A40C8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4D83162F" w14:textId="77777777" w:rsidR="00A40C8C" w:rsidRPr="00F15EBF" w:rsidRDefault="00A40C8C" w:rsidP="00A40C8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38F6E756" w14:textId="0EC1978B" w:rsidR="00A40C8C" w:rsidRPr="00F15EBF" w:rsidRDefault="00A40C8C" w:rsidP="00A40C8C">
            <w:pPr>
              <w:pStyle w:val="TAC"/>
            </w:pPr>
            <w:r w:rsidRPr="00F15EBF">
              <w:rPr>
                <w:rFonts w:cs="Arial"/>
                <w:color w:val="000000"/>
              </w:rPr>
              <w:t>Downlink</w:t>
            </w:r>
            <w:ins w:id="86"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15AC0D"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21765873" w14:textId="77777777" w:rsidR="00A40C8C" w:rsidRPr="00F15EBF" w:rsidRDefault="00A40C8C" w:rsidP="00A40C8C">
            <w:pPr>
              <w:pStyle w:val="TAL"/>
            </w:pPr>
            <w:r w:rsidRPr="00F15EBF">
              <w:t>Table 4.3.1.1.1.66-1: High range for UL/DL Bandwidth combination = 10/10</w:t>
            </w:r>
          </w:p>
        </w:tc>
      </w:tr>
      <w:tr w:rsidR="00A40C8C" w:rsidRPr="00F15EBF" w14:paraId="7CE93FAC"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50866A1" w14:textId="77777777" w:rsidR="00A40C8C" w:rsidRPr="00F15EBF" w:rsidRDefault="00A40C8C" w:rsidP="00A40C8C">
            <w:pPr>
              <w:pStyle w:val="TAC"/>
            </w:pPr>
            <w:r w:rsidRPr="00F15EBF">
              <w:rPr>
                <w:rFonts w:eastAsia="SimSun"/>
              </w:rPr>
              <w:t>10-15</w:t>
            </w:r>
          </w:p>
        </w:tc>
        <w:tc>
          <w:tcPr>
            <w:tcW w:w="709" w:type="dxa"/>
            <w:tcBorders>
              <w:top w:val="nil"/>
              <w:left w:val="single" w:sz="4" w:space="0" w:color="auto"/>
              <w:bottom w:val="single" w:sz="4" w:space="0" w:color="auto"/>
              <w:right w:val="single" w:sz="4" w:space="0" w:color="auto"/>
            </w:tcBorders>
            <w:hideMark/>
          </w:tcPr>
          <w:p w14:paraId="1E55FB4B" w14:textId="6CFC294C" w:rsidR="00A40C8C" w:rsidRPr="00DE0582" w:rsidRDefault="00A40C8C" w:rsidP="00A40C8C">
            <w:pPr>
              <w:pStyle w:val="TAC"/>
              <w:rPr>
                <w:highlight w:val="yellow"/>
              </w:rPr>
            </w:pPr>
            <w:ins w:id="87"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639626B0" w14:textId="77777777" w:rsidR="00A40C8C" w:rsidRPr="00F15EBF" w:rsidRDefault="00A40C8C" w:rsidP="00A40C8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25721DB" w14:textId="77777777" w:rsidR="00A40C8C" w:rsidRPr="00F15EBF" w:rsidRDefault="00A40C8C" w:rsidP="00A40C8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33BA81F6"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188513" w14:textId="77777777" w:rsidR="00A40C8C" w:rsidRPr="00F15EBF" w:rsidRDefault="00A40C8C" w:rsidP="00A40C8C">
            <w:pPr>
              <w:pStyle w:val="TAC"/>
            </w:pPr>
            <w:r w:rsidRPr="00F15EBF">
              <w:rPr>
                <w:rFonts w:cs="Arial"/>
                <w:color w:val="000000"/>
              </w:rPr>
              <w:t>Max</w:t>
            </w:r>
          </w:p>
          <w:p w14:paraId="68B5E10C"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4877D93" w14:textId="77777777" w:rsidR="00A40C8C" w:rsidRPr="00F15EBF" w:rsidRDefault="00A40C8C" w:rsidP="00A40C8C">
            <w:pPr>
              <w:pStyle w:val="TAL"/>
              <w:rPr>
                <w:highlight w:val="yellow"/>
              </w:rPr>
            </w:pPr>
            <w:r w:rsidRPr="00F15EBF">
              <w:t>Table 4.3.1.1.1.66-1: Low range for UL/DL Bandwidth combination = 10/10</w:t>
            </w:r>
          </w:p>
        </w:tc>
      </w:tr>
      <w:tr w:rsidR="00A40C8C" w:rsidRPr="00F15EBF" w14:paraId="17A98C38"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B3CB06F"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2494B0D" w14:textId="6238051F" w:rsidR="00A40C8C" w:rsidRPr="00DE0582" w:rsidRDefault="00A40C8C" w:rsidP="00A40C8C">
            <w:pPr>
              <w:pStyle w:val="TAC"/>
              <w:rPr>
                <w:highlight w:val="yellow"/>
              </w:rPr>
            </w:pPr>
            <w:ins w:id="88" w:author="Ericsson user" w:date="2021-05-21T12:15:00Z">
              <w:r w:rsidRPr="00A40C8C">
                <w:rPr>
                  <w:highlight w:val="cyan"/>
                </w:rPr>
                <w:t>SB2/CC1</w:t>
              </w:r>
            </w:ins>
            <w:del w:id="89" w:author="Ericsson user" w:date="2021-05-12T13:31:00Z">
              <w:r w:rsidRPr="00A40C8C" w:rsidDel="00DE0582">
                <w:rPr>
                  <w:highlight w:val="cyan"/>
                </w:rPr>
                <w:delText>CC</w:delText>
              </w:r>
            </w:del>
            <w:del w:id="90" w:author="Ericsson user" w:date="2021-05-21T12:15:00Z">
              <w:r w:rsidRPr="00A40C8C" w:rsidDel="004852F1">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50D0D217" w14:textId="77777777" w:rsidR="00A40C8C" w:rsidRPr="00F15EBF" w:rsidRDefault="00A40C8C" w:rsidP="00A40C8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7618A82D" w14:textId="77777777" w:rsidR="00A40C8C" w:rsidRPr="00F15EBF" w:rsidRDefault="00A40C8C" w:rsidP="00A40C8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2AF8C5CD" w14:textId="5F0C8081" w:rsidR="00A40C8C" w:rsidRPr="00F15EBF" w:rsidRDefault="00A40C8C" w:rsidP="00A40C8C">
            <w:pPr>
              <w:pStyle w:val="TAC"/>
            </w:pPr>
            <w:r w:rsidRPr="00F15EBF">
              <w:rPr>
                <w:rFonts w:cs="Arial"/>
                <w:color w:val="000000"/>
              </w:rPr>
              <w:t>Downlink</w:t>
            </w:r>
            <w:ins w:id="91"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C92244"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5334478B" w14:textId="5DBAB56C" w:rsidR="00A40C8C" w:rsidRPr="00F15EBF" w:rsidRDefault="00A40C8C" w:rsidP="00A40C8C">
            <w:pPr>
              <w:pStyle w:val="TAL"/>
            </w:pPr>
            <w:r w:rsidRPr="00F15EBF">
              <w:t xml:space="preserve">Table 4.3.1.1.1.66-1: High range for UL/DL Bandwidth combination = </w:t>
            </w:r>
            <w:ins w:id="92" w:author="Ericsson user" w:date="2021-05-12T13:49:00Z">
              <w:r w:rsidRPr="001C1D00">
                <w:rPr>
                  <w:highlight w:val="yellow"/>
                </w:rPr>
                <w:t>15/15</w:t>
              </w:r>
            </w:ins>
            <w:del w:id="93" w:author="Ericsson user" w:date="2021-05-12T13:49:00Z">
              <w:r w:rsidRPr="001C1D00" w:rsidDel="001C1D00">
                <w:rPr>
                  <w:highlight w:val="yellow"/>
                </w:rPr>
                <w:delText>10/10</w:delText>
              </w:r>
            </w:del>
          </w:p>
        </w:tc>
      </w:tr>
      <w:tr w:rsidR="00A40C8C" w:rsidRPr="00F15EBF" w14:paraId="0C19C2D8"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E750953" w14:textId="77777777" w:rsidR="00A40C8C" w:rsidRPr="00F15EBF" w:rsidRDefault="00A40C8C" w:rsidP="00A40C8C">
            <w:pPr>
              <w:pStyle w:val="TAC"/>
            </w:pPr>
            <w:r w:rsidRPr="00F15EBF">
              <w:rPr>
                <w:rFonts w:eastAsia="SimSun"/>
              </w:rPr>
              <w:lastRenderedPageBreak/>
              <w:t>10-20</w:t>
            </w:r>
          </w:p>
        </w:tc>
        <w:tc>
          <w:tcPr>
            <w:tcW w:w="709" w:type="dxa"/>
            <w:tcBorders>
              <w:top w:val="nil"/>
              <w:left w:val="single" w:sz="4" w:space="0" w:color="auto"/>
              <w:bottom w:val="single" w:sz="4" w:space="0" w:color="auto"/>
              <w:right w:val="single" w:sz="4" w:space="0" w:color="auto"/>
            </w:tcBorders>
            <w:hideMark/>
          </w:tcPr>
          <w:p w14:paraId="4AF38BD8" w14:textId="415F7FAC" w:rsidR="00A40C8C" w:rsidRPr="00DE0582" w:rsidRDefault="00A40C8C" w:rsidP="00A40C8C">
            <w:pPr>
              <w:pStyle w:val="TAC"/>
              <w:rPr>
                <w:highlight w:val="yellow"/>
              </w:rPr>
            </w:pPr>
            <w:ins w:id="94"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7C48BD60" w14:textId="77777777" w:rsidR="00A40C8C" w:rsidRPr="00F15EBF" w:rsidRDefault="00A40C8C" w:rsidP="00A40C8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0D95F8E6" w14:textId="77777777" w:rsidR="00A40C8C" w:rsidRPr="00F15EBF" w:rsidRDefault="00A40C8C" w:rsidP="00A40C8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4D7A4E1F"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13C870" w14:textId="77777777" w:rsidR="00A40C8C" w:rsidRPr="00F15EBF" w:rsidRDefault="00A40C8C" w:rsidP="00A40C8C">
            <w:pPr>
              <w:pStyle w:val="TAC"/>
            </w:pPr>
            <w:r w:rsidRPr="00F15EBF">
              <w:rPr>
                <w:rFonts w:cs="Arial"/>
                <w:color w:val="000000"/>
              </w:rPr>
              <w:t>Max</w:t>
            </w:r>
          </w:p>
          <w:p w14:paraId="59FD4DF9"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5A528C4" w14:textId="77777777" w:rsidR="00A40C8C" w:rsidRPr="00F15EBF" w:rsidRDefault="00A40C8C" w:rsidP="00A40C8C">
            <w:pPr>
              <w:pStyle w:val="TAL"/>
              <w:rPr>
                <w:highlight w:val="yellow"/>
              </w:rPr>
            </w:pPr>
            <w:r w:rsidRPr="00F15EBF">
              <w:t>Table 4.3.1.1.1.66-1: Low range for UL/DL Bandwidth combination = 10/10</w:t>
            </w:r>
          </w:p>
        </w:tc>
      </w:tr>
      <w:tr w:rsidR="00A40C8C" w:rsidRPr="00F15EBF" w14:paraId="7FA6FF7D"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3549190"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E612AE2" w14:textId="4AE9A9F4" w:rsidR="00A40C8C" w:rsidRPr="00DE0582" w:rsidRDefault="00A40C8C" w:rsidP="00A40C8C">
            <w:pPr>
              <w:pStyle w:val="TAC"/>
              <w:rPr>
                <w:highlight w:val="yellow"/>
              </w:rPr>
            </w:pPr>
            <w:ins w:id="95" w:author="Ericsson user" w:date="2021-05-21T12:15:00Z">
              <w:r w:rsidRPr="00A40C8C">
                <w:rPr>
                  <w:highlight w:val="cyan"/>
                </w:rPr>
                <w:t>SB2/CC1</w:t>
              </w:r>
            </w:ins>
            <w:del w:id="96" w:author="Ericsson user" w:date="2021-05-12T13:31:00Z">
              <w:r w:rsidRPr="00A40C8C" w:rsidDel="00DE0582">
                <w:rPr>
                  <w:highlight w:val="cyan"/>
                </w:rPr>
                <w:delText>CC</w:delText>
              </w:r>
            </w:del>
            <w:del w:id="97" w:author="Ericsson user" w:date="2021-05-21T12:15:00Z">
              <w:r w:rsidRPr="00A40C8C" w:rsidDel="006F6F22">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20B71DAF" w14:textId="77777777" w:rsidR="00A40C8C" w:rsidRPr="00F15EBF" w:rsidRDefault="00A40C8C" w:rsidP="00A40C8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2BFA8689" w14:textId="77777777" w:rsidR="00A40C8C" w:rsidRPr="00F15EBF" w:rsidRDefault="00A40C8C" w:rsidP="00A40C8C">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450805F1" w14:textId="03B6DCF3" w:rsidR="00A40C8C" w:rsidRPr="00F15EBF" w:rsidRDefault="00A40C8C" w:rsidP="00A40C8C">
            <w:pPr>
              <w:pStyle w:val="TAC"/>
            </w:pPr>
            <w:r w:rsidRPr="00F15EBF">
              <w:rPr>
                <w:rFonts w:cs="Arial"/>
                <w:color w:val="000000"/>
              </w:rPr>
              <w:t>Downlink</w:t>
            </w:r>
            <w:ins w:id="98"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D8D606"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C979E77" w14:textId="767E7B91" w:rsidR="00A40C8C" w:rsidRPr="00F15EBF" w:rsidRDefault="00A40C8C" w:rsidP="00A40C8C">
            <w:pPr>
              <w:pStyle w:val="TAL"/>
            </w:pPr>
            <w:r w:rsidRPr="00F15EBF">
              <w:t xml:space="preserve">Table 4.3.1.1.1.66-1: High range for UL/DL Bandwidth combination = </w:t>
            </w:r>
            <w:ins w:id="99" w:author="Ericsson user" w:date="2021-05-21T11:17:00Z">
              <w:r w:rsidRPr="00186628">
                <w:rPr>
                  <w:highlight w:val="cyan"/>
                </w:rPr>
                <w:t>5/20, 10/20 or 20/20 depending on required UL bandwidth</w:t>
              </w:r>
            </w:ins>
            <w:del w:id="100" w:author="Ericsson user" w:date="2021-05-12T13:49:00Z">
              <w:r w:rsidRPr="00A3405C" w:rsidDel="001C1D00">
                <w:rPr>
                  <w:highlight w:val="cyan"/>
                  <w:rPrChange w:id="101" w:author="Ericsson user" w:date="2021-05-21T11:31:00Z">
                    <w:rPr>
                      <w:highlight w:val="yellow"/>
                    </w:rPr>
                  </w:rPrChange>
                </w:rPr>
                <w:delText>10/10</w:delText>
              </w:r>
            </w:del>
          </w:p>
        </w:tc>
      </w:tr>
      <w:tr w:rsidR="00A40C8C" w:rsidRPr="00F15EBF" w14:paraId="3E222548"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4A44A75" w14:textId="77777777" w:rsidR="00A40C8C" w:rsidRPr="00F15EBF" w:rsidRDefault="00A40C8C" w:rsidP="00A40C8C">
            <w:pPr>
              <w:pStyle w:val="TAC"/>
            </w:pPr>
            <w:r w:rsidRPr="00F15EBF">
              <w:rPr>
                <w:rFonts w:eastAsia="SimSun"/>
              </w:rPr>
              <w:t>10-40</w:t>
            </w:r>
          </w:p>
        </w:tc>
        <w:tc>
          <w:tcPr>
            <w:tcW w:w="709" w:type="dxa"/>
            <w:tcBorders>
              <w:top w:val="nil"/>
              <w:left w:val="single" w:sz="4" w:space="0" w:color="auto"/>
              <w:bottom w:val="single" w:sz="4" w:space="0" w:color="auto"/>
              <w:right w:val="single" w:sz="4" w:space="0" w:color="auto"/>
            </w:tcBorders>
            <w:hideMark/>
          </w:tcPr>
          <w:p w14:paraId="6DC941A5" w14:textId="39EFEB8A" w:rsidR="00A40C8C" w:rsidRPr="00DE0582" w:rsidRDefault="00A40C8C" w:rsidP="00A40C8C">
            <w:pPr>
              <w:pStyle w:val="TAC"/>
              <w:rPr>
                <w:highlight w:val="yellow"/>
              </w:rPr>
            </w:pPr>
            <w:ins w:id="102" w:author="Ericsson user" w:date="2021-05-21T12:17: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5CE83A4B" w14:textId="77777777" w:rsidR="00A40C8C" w:rsidRPr="00F15EBF" w:rsidRDefault="00A40C8C" w:rsidP="00A40C8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4114A0D" w14:textId="77777777" w:rsidR="00A40C8C" w:rsidRPr="00F15EBF" w:rsidRDefault="00A40C8C" w:rsidP="00A40C8C">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3652C9C3"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1130D0B" w14:textId="77777777" w:rsidR="00A40C8C" w:rsidRPr="00F15EBF" w:rsidRDefault="00A40C8C" w:rsidP="00A40C8C">
            <w:pPr>
              <w:pStyle w:val="TAC"/>
            </w:pPr>
            <w:r w:rsidRPr="00F15EBF">
              <w:rPr>
                <w:rFonts w:cs="Arial"/>
                <w:color w:val="000000"/>
              </w:rPr>
              <w:t>Max</w:t>
            </w:r>
          </w:p>
          <w:p w14:paraId="72E8123F"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C10DE04" w14:textId="77777777" w:rsidR="00A40C8C" w:rsidRPr="00F15EBF" w:rsidRDefault="00A40C8C" w:rsidP="00A40C8C">
            <w:pPr>
              <w:pStyle w:val="TAL"/>
              <w:rPr>
                <w:highlight w:val="yellow"/>
              </w:rPr>
            </w:pPr>
            <w:r w:rsidRPr="00F15EBF">
              <w:t>Table 4.3.1.1.1.66-1: Low range for UL/DL Bandwidth combination = 10/10</w:t>
            </w:r>
          </w:p>
        </w:tc>
      </w:tr>
      <w:tr w:rsidR="00A40C8C" w:rsidRPr="00F15EBF" w14:paraId="60F6943E"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EFD0F3A"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D3DF645" w14:textId="63B8D68C" w:rsidR="00A40C8C" w:rsidRPr="00DE0582" w:rsidRDefault="00A40C8C" w:rsidP="00A40C8C">
            <w:pPr>
              <w:pStyle w:val="TAC"/>
              <w:rPr>
                <w:highlight w:val="yellow"/>
              </w:rPr>
            </w:pPr>
            <w:ins w:id="103" w:author="Ericsson user" w:date="2021-05-21T12:17:00Z">
              <w:r w:rsidRPr="00A40C8C">
                <w:rPr>
                  <w:highlight w:val="cyan"/>
                </w:rPr>
                <w:t>SB2/CC1</w:t>
              </w:r>
            </w:ins>
            <w:del w:id="104" w:author="Ericsson user" w:date="2021-05-12T13:31:00Z">
              <w:r w:rsidRPr="00A40C8C" w:rsidDel="00DE0582">
                <w:rPr>
                  <w:highlight w:val="cyan"/>
                </w:rPr>
                <w:delText>CC</w:delText>
              </w:r>
            </w:del>
            <w:del w:id="105" w:author="Ericsson user" w:date="2021-05-21T12:17:00Z">
              <w:r w:rsidRPr="00A40C8C" w:rsidDel="00C76CB6">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D1D7283" w14:textId="77777777" w:rsidR="00A40C8C" w:rsidRPr="00F15EBF" w:rsidRDefault="00A40C8C" w:rsidP="00A40C8C">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0DBEBCF9" w14:textId="77777777" w:rsidR="00A40C8C" w:rsidRPr="00F15EBF" w:rsidRDefault="00A40C8C" w:rsidP="00A40C8C">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69644477" w14:textId="4A9D3D8C" w:rsidR="00A40C8C" w:rsidRPr="00F15EBF" w:rsidRDefault="00A40C8C" w:rsidP="00A40C8C">
            <w:pPr>
              <w:pStyle w:val="TAC"/>
            </w:pPr>
            <w:r w:rsidRPr="00F15EBF">
              <w:rPr>
                <w:rFonts w:cs="Arial"/>
                <w:color w:val="000000"/>
              </w:rPr>
              <w:t>Downlink</w:t>
            </w:r>
            <w:ins w:id="106"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A38948"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AD67942" w14:textId="14568B8E" w:rsidR="00A40C8C" w:rsidRPr="00F15EBF" w:rsidRDefault="00A40C8C" w:rsidP="00A40C8C">
            <w:pPr>
              <w:pStyle w:val="TAL"/>
            </w:pPr>
            <w:r w:rsidRPr="00F15EBF">
              <w:t>Table 4.3.1.1.1.66-1: High range for UL/DL Bandwidth combination =</w:t>
            </w:r>
            <w:del w:id="107" w:author="Ericsson user" w:date="2021-05-21T11:31:00Z">
              <w:r w:rsidRPr="00F15EBF" w:rsidDel="00A3405C">
                <w:delText xml:space="preserve"> </w:delText>
              </w:r>
            </w:del>
            <w:ins w:id="108" w:author="Ericsson user" w:date="2021-05-21T11:31:00Z">
              <w:r w:rsidRPr="00A3405C">
                <w:rPr>
                  <w:highlight w:val="cyan"/>
                </w:rPr>
                <w:t xml:space="preserve"> 5/40, 10/40, 20/40 or 40/40 depending on required UL bandwidth</w:t>
              </w:r>
            </w:ins>
            <w:del w:id="109" w:author="Ericsson user" w:date="2021-05-12T13:49:00Z">
              <w:r w:rsidRPr="00A3405C" w:rsidDel="001C1D00">
                <w:rPr>
                  <w:highlight w:val="cyan"/>
                  <w:rPrChange w:id="110" w:author="Ericsson user" w:date="2021-05-21T11:31:00Z">
                    <w:rPr>
                      <w:highlight w:val="yellow"/>
                    </w:rPr>
                  </w:rPrChange>
                </w:rPr>
                <w:delText>10/10</w:delText>
              </w:r>
            </w:del>
          </w:p>
        </w:tc>
      </w:tr>
      <w:tr w:rsidR="00707E1C" w:rsidRPr="00F15EBF" w14:paraId="58417C94" w14:textId="77777777" w:rsidTr="00707E1C">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6EA2025C" w14:textId="77777777" w:rsidR="00707E1C" w:rsidRPr="00F15EBF" w:rsidRDefault="00707E1C" w:rsidP="00707E1C">
            <w:pPr>
              <w:pStyle w:val="TAH"/>
            </w:pPr>
            <w:r w:rsidRPr="00F15EBF">
              <w:t>CA_n66(2A); A (15MHz) - A(5-40MHz)</w:t>
            </w:r>
          </w:p>
        </w:tc>
      </w:tr>
      <w:tr w:rsidR="00A40C8C" w:rsidRPr="00F15EBF" w14:paraId="270EF985"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3552F07" w14:textId="77777777" w:rsidR="00A40C8C" w:rsidRPr="00F15EBF" w:rsidRDefault="00A40C8C" w:rsidP="00A40C8C">
            <w:pPr>
              <w:pStyle w:val="TAC"/>
            </w:pPr>
            <w:r w:rsidRPr="00F15EBF">
              <w:rPr>
                <w:rFonts w:eastAsia="SimSun"/>
              </w:rPr>
              <w:t>15-5</w:t>
            </w:r>
          </w:p>
        </w:tc>
        <w:tc>
          <w:tcPr>
            <w:tcW w:w="709" w:type="dxa"/>
            <w:tcBorders>
              <w:top w:val="nil"/>
              <w:left w:val="single" w:sz="4" w:space="0" w:color="auto"/>
              <w:bottom w:val="single" w:sz="4" w:space="0" w:color="auto"/>
              <w:right w:val="single" w:sz="4" w:space="0" w:color="auto"/>
            </w:tcBorders>
            <w:hideMark/>
          </w:tcPr>
          <w:p w14:paraId="55FA03A5" w14:textId="6FA7E3C6" w:rsidR="00A40C8C" w:rsidRPr="00DE0582" w:rsidRDefault="00A40C8C" w:rsidP="00A40C8C">
            <w:pPr>
              <w:pStyle w:val="TAC"/>
              <w:rPr>
                <w:highlight w:val="yellow"/>
              </w:rPr>
            </w:pPr>
            <w:ins w:id="111"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736AC48E" w14:textId="77777777" w:rsidR="00A40C8C" w:rsidRPr="00F15EBF" w:rsidRDefault="00A40C8C" w:rsidP="00A40C8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62035FD7" w14:textId="77777777" w:rsidR="00A40C8C" w:rsidRPr="00F15EBF" w:rsidRDefault="00A40C8C" w:rsidP="00A40C8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36809672"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1856FF" w14:textId="77777777" w:rsidR="00A40C8C" w:rsidRPr="00F15EBF" w:rsidRDefault="00A40C8C" w:rsidP="00A40C8C">
            <w:pPr>
              <w:pStyle w:val="TAC"/>
            </w:pPr>
            <w:r w:rsidRPr="00F15EBF">
              <w:rPr>
                <w:rFonts w:cs="Arial"/>
                <w:color w:val="000000"/>
              </w:rPr>
              <w:t>Max</w:t>
            </w:r>
          </w:p>
          <w:p w14:paraId="06CE6EB3"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38797875" w14:textId="77777777" w:rsidR="00A40C8C" w:rsidRPr="00F15EBF" w:rsidRDefault="00A40C8C" w:rsidP="00A40C8C">
            <w:pPr>
              <w:pStyle w:val="TAL"/>
              <w:rPr>
                <w:highlight w:val="yellow"/>
              </w:rPr>
            </w:pPr>
            <w:r w:rsidRPr="00F15EBF">
              <w:t>Table 4.3.1.1.1.66-1: Low range for UL/DL Bandwidth combination = 15/15</w:t>
            </w:r>
          </w:p>
        </w:tc>
      </w:tr>
      <w:tr w:rsidR="00A40C8C" w:rsidRPr="00F15EBF" w14:paraId="3490FFE2"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873511"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20B872B" w14:textId="45DF4B00" w:rsidR="00A40C8C" w:rsidRPr="00DE0582" w:rsidRDefault="00A40C8C" w:rsidP="00A40C8C">
            <w:pPr>
              <w:pStyle w:val="TAC"/>
              <w:rPr>
                <w:highlight w:val="yellow"/>
              </w:rPr>
            </w:pPr>
            <w:ins w:id="112" w:author="Ericsson user" w:date="2021-05-21T12:15:00Z">
              <w:r w:rsidRPr="00A40C8C">
                <w:rPr>
                  <w:highlight w:val="cyan"/>
                </w:rPr>
                <w:t>SB2/CC1</w:t>
              </w:r>
            </w:ins>
            <w:del w:id="113" w:author="Ericsson user" w:date="2021-05-21T12:15:00Z">
              <w:r w:rsidRPr="00A40C8C" w:rsidDel="00EE150B">
                <w:rPr>
                  <w:highlight w:val="cyan"/>
                </w:rPr>
                <w:delText>CC</w:delText>
              </w:r>
            </w:del>
            <w:del w:id="114" w:author="Ericsson user" w:date="2021-05-21T12:14:00Z">
              <w:r w:rsidRPr="00A40C8C" w:rsidDel="00A40C8C">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F4D6D17" w14:textId="77777777" w:rsidR="00A40C8C" w:rsidRPr="00F15EBF" w:rsidRDefault="00A40C8C" w:rsidP="00A40C8C">
            <w:pPr>
              <w:pStyle w:val="TAC"/>
            </w:pPr>
            <w:r w:rsidRPr="00F15EBF">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785ED77B" w14:textId="77777777" w:rsidR="00A40C8C" w:rsidRPr="00F15EBF" w:rsidRDefault="00A40C8C" w:rsidP="00A40C8C">
            <w:pPr>
              <w:pStyle w:val="TAC"/>
            </w:pPr>
            <w:r w:rsidRPr="00F15EBF">
              <w:t>25</w:t>
            </w:r>
          </w:p>
        </w:tc>
        <w:tc>
          <w:tcPr>
            <w:tcW w:w="1701" w:type="dxa"/>
            <w:tcBorders>
              <w:top w:val="nil"/>
              <w:left w:val="single" w:sz="4" w:space="0" w:color="auto"/>
              <w:bottom w:val="single" w:sz="4" w:space="0" w:color="auto"/>
              <w:right w:val="single" w:sz="4" w:space="0" w:color="auto"/>
            </w:tcBorders>
            <w:hideMark/>
          </w:tcPr>
          <w:p w14:paraId="697D7880" w14:textId="340215DE" w:rsidR="00A40C8C" w:rsidRPr="00F15EBF" w:rsidRDefault="00A40C8C" w:rsidP="00A40C8C">
            <w:pPr>
              <w:pStyle w:val="TAC"/>
            </w:pPr>
            <w:r w:rsidRPr="00F15EBF">
              <w:rPr>
                <w:rFonts w:cs="Arial"/>
                <w:color w:val="000000"/>
              </w:rPr>
              <w:t>Downlink</w:t>
            </w:r>
            <w:ins w:id="115"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84B938"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37C25058" w14:textId="5E9259D9" w:rsidR="00A40C8C" w:rsidRPr="00F15EBF" w:rsidRDefault="00A40C8C" w:rsidP="00A40C8C">
            <w:pPr>
              <w:pStyle w:val="TAL"/>
            </w:pPr>
            <w:r w:rsidRPr="00F15EBF">
              <w:t xml:space="preserve">Table 4.3.1.1.1.66-1: High range for UL/DL Bandwidth combination = </w:t>
            </w:r>
            <w:del w:id="116" w:author="Ericsson user" w:date="2021-05-12T13:49:00Z">
              <w:r w:rsidRPr="001C1D00" w:rsidDel="001C1D00">
                <w:rPr>
                  <w:highlight w:val="yellow"/>
                </w:rPr>
                <w:delText>1</w:delText>
              </w:r>
            </w:del>
            <w:r w:rsidRPr="001C1D00">
              <w:rPr>
                <w:highlight w:val="yellow"/>
              </w:rPr>
              <w:t>5/</w:t>
            </w:r>
            <w:del w:id="117" w:author="Ericsson user" w:date="2021-05-12T13:49:00Z">
              <w:r w:rsidRPr="001C1D00" w:rsidDel="001C1D00">
                <w:rPr>
                  <w:highlight w:val="yellow"/>
                </w:rPr>
                <w:delText>1</w:delText>
              </w:r>
            </w:del>
            <w:r w:rsidRPr="001C1D00">
              <w:rPr>
                <w:highlight w:val="yellow"/>
              </w:rPr>
              <w:t>5</w:t>
            </w:r>
          </w:p>
        </w:tc>
      </w:tr>
      <w:tr w:rsidR="00A40C8C" w:rsidRPr="00F15EBF" w14:paraId="5CF96B14"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9B5589E" w14:textId="77777777" w:rsidR="00A40C8C" w:rsidRPr="00F15EBF" w:rsidRDefault="00A40C8C" w:rsidP="00A40C8C">
            <w:pPr>
              <w:pStyle w:val="TAC"/>
            </w:pPr>
            <w:r w:rsidRPr="00F15EBF">
              <w:rPr>
                <w:rFonts w:eastAsia="SimSun"/>
              </w:rPr>
              <w:t>15-10</w:t>
            </w:r>
          </w:p>
        </w:tc>
        <w:tc>
          <w:tcPr>
            <w:tcW w:w="709" w:type="dxa"/>
            <w:tcBorders>
              <w:top w:val="nil"/>
              <w:left w:val="single" w:sz="4" w:space="0" w:color="auto"/>
              <w:bottom w:val="single" w:sz="4" w:space="0" w:color="auto"/>
              <w:right w:val="single" w:sz="4" w:space="0" w:color="auto"/>
            </w:tcBorders>
            <w:hideMark/>
          </w:tcPr>
          <w:p w14:paraId="7D15853A" w14:textId="02996376" w:rsidR="00A40C8C" w:rsidRPr="00DE0582" w:rsidRDefault="00A40C8C" w:rsidP="00A40C8C">
            <w:pPr>
              <w:pStyle w:val="TAC"/>
              <w:rPr>
                <w:highlight w:val="yellow"/>
              </w:rPr>
            </w:pPr>
            <w:ins w:id="118"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3DA50E7D" w14:textId="77777777" w:rsidR="00A40C8C" w:rsidRPr="00F15EBF" w:rsidRDefault="00A40C8C" w:rsidP="00A40C8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029942D" w14:textId="77777777" w:rsidR="00A40C8C" w:rsidRPr="00F15EBF" w:rsidRDefault="00A40C8C" w:rsidP="00A40C8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56262FC1"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202DBCE" w14:textId="77777777" w:rsidR="00A40C8C" w:rsidRPr="00F15EBF" w:rsidRDefault="00A40C8C" w:rsidP="00A40C8C">
            <w:pPr>
              <w:pStyle w:val="TAC"/>
            </w:pPr>
            <w:r w:rsidRPr="00F15EBF">
              <w:rPr>
                <w:rFonts w:cs="Arial"/>
                <w:color w:val="000000"/>
              </w:rPr>
              <w:t>Max</w:t>
            </w:r>
          </w:p>
          <w:p w14:paraId="12B723CA"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6E4A778" w14:textId="77777777" w:rsidR="00A40C8C" w:rsidRPr="00F15EBF" w:rsidRDefault="00A40C8C" w:rsidP="00A40C8C">
            <w:pPr>
              <w:pStyle w:val="TAL"/>
              <w:rPr>
                <w:highlight w:val="yellow"/>
              </w:rPr>
            </w:pPr>
            <w:r w:rsidRPr="00F15EBF">
              <w:t>Table 4.3.1.1.1.66-1: Low range for UL/DL Bandwidth combination = 15/15</w:t>
            </w:r>
          </w:p>
        </w:tc>
      </w:tr>
      <w:tr w:rsidR="00A40C8C" w:rsidRPr="00F15EBF" w14:paraId="6A15FE41"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8DB8DA"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2F97430" w14:textId="1F6B9D2B" w:rsidR="00A40C8C" w:rsidRPr="00DE0582" w:rsidRDefault="00A40C8C" w:rsidP="00A40C8C">
            <w:pPr>
              <w:pStyle w:val="TAC"/>
              <w:rPr>
                <w:highlight w:val="yellow"/>
              </w:rPr>
            </w:pPr>
            <w:ins w:id="119" w:author="Ericsson user" w:date="2021-05-21T12:15:00Z">
              <w:r w:rsidRPr="00A40C8C">
                <w:rPr>
                  <w:highlight w:val="cyan"/>
                </w:rPr>
                <w:t>SB2/CC1</w:t>
              </w:r>
            </w:ins>
            <w:del w:id="120" w:author="Ericsson user" w:date="2021-05-12T13:31:00Z">
              <w:r w:rsidRPr="00A40C8C" w:rsidDel="00DE0582">
                <w:rPr>
                  <w:highlight w:val="cyan"/>
                </w:rPr>
                <w:delText>CC</w:delText>
              </w:r>
            </w:del>
            <w:del w:id="121" w:author="Ericsson user" w:date="2021-05-21T12:15:00Z">
              <w:r w:rsidRPr="00A40C8C" w:rsidDel="006827AD">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76EB2BFA" w14:textId="77777777" w:rsidR="00A40C8C" w:rsidRPr="00F15EBF" w:rsidRDefault="00A40C8C" w:rsidP="00A40C8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37030E28" w14:textId="77777777" w:rsidR="00A40C8C" w:rsidRPr="00F15EBF" w:rsidRDefault="00A40C8C" w:rsidP="00A40C8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0B42E396" w14:textId="3BE106DB" w:rsidR="00A40C8C" w:rsidRPr="00F15EBF" w:rsidRDefault="00A40C8C" w:rsidP="00A40C8C">
            <w:pPr>
              <w:pStyle w:val="TAC"/>
            </w:pPr>
            <w:r w:rsidRPr="00F15EBF">
              <w:rPr>
                <w:rFonts w:cs="Arial"/>
                <w:color w:val="000000"/>
              </w:rPr>
              <w:t>Downlink</w:t>
            </w:r>
            <w:ins w:id="122"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2196CF"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3A34835" w14:textId="16A9D917" w:rsidR="00A40C8C" w:rsidRPr="00F15EBF" w:rsidRDefault="00A40C8C" w:rsidP="00A40C8C">
            <w:pPr>
              <w:pStyle w:val="TAL"/>
            </w:pPr>
            <w:r w:rsidRPr="00F15EBF">
              <w:t xml:space="preserve">Table 4.3.1.1.1.66-1: High range for UL/DL Bandwidth combination = </w:t>
            </w:r>
            <w:ins w:id="123" w:author="Ericsson user" w:date="2021-05-12T13:49:00Z">
              <w:r w:rsidRPr="001C1D00">
                <w:rPr>
                  <w:highlight w:val="yellow"/>
                </w:rPr>
                <w:t>10/10</w:t>
              </w:r>
            </w:ins>
            <w:del w:id="124" w:author="Ericsson user" w:date="2021-05-12T13:49:00Z">
              <w:r w:rsidRPr="001C1D00" w:rsidDel="001C1D00">
                <w:rPr>
                  <w:highlight w:val="yellow"/>
                </w:rPr>
                <w:delText>15/15</w:delText>
              </w:r>
            </w:del>
          </w:p>
        </w:tc>
      </w:tr>
      <w:tr w:rsidR="00A40C8C" w:rsidRPr="00F15EBF" w14:paraId="7E252A19"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8C7FE1E" w14:textId="77777777" w:rsidR="00A40C8C" w:rsidRPr="00F15EBF" w:rsidRDefault="00A40C8C" w:rsidP="00A40C8C">
            <w:pPr>
              <w:pStyle w:val="TAC"/>
            </w:pPr>
            <w:r w:rsidRPr="00F15EBF">
              <w:rPr>
                <w:rFonts w:eastAsia="SimSun"/>
              </w:rPr>
              <w:t>15-15</w:t>
            </w:r>
          </w:p>
        </w:tc>
        <w:tc>
          <w:tcPr>
            <w:tcW w:w="709" w:type="dxa"/>
            <w:tcBorders>
              <w:top w:val="nil"/>
              <w:left w:val="single" w:sz="4" w:space="0" w:color="auto"/>
              <w:bottom w:val="single" w:sz="4" w:space="0" w:color="auto"/>
              <w:right w:val="single" w:sz="4" w:space="0" w:color="auto"/>
            </w:tcBorders>
            <w:hideMark/>
          </w:tcPr>
          <w:p w14:paraId="5B6CC46D" w14:textId="0C5CEA90" w:rsidR="00A40C8C" w:rsidRPr="00DE0582" w:rsidRDefault="00A40C8C" w:rsidP="00A40C8C">
            <w:pPr>
              <w:pStyle w:val="TAC"/>
              <w:rPr>
                <w:highlight w:val="yellow"/>
              </w:rPr>
            </w:pPr>
            <w:ins w:id="125"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76B86947" w14:textId="77777777" w:rsidR="00A40C8C" w:rsidRPr="00F15EBF" w:rsidRDefault="00A40C8C" w:rsidP="00A40C8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1BABC746" w14:textId="77777777" w:rsidR="00A40C8C" w:rsidRPr="00F15EBF" w:rsidRDefault="00A40C8C" w:rsidP="00A40C8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28089349"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C071C9A" w14:textId="77777777" w:rsidR="00A40C8C" w:rsidRPr="00F15EBF" w:rsidRDefault="00A40C8C" w:rsidP="00A40C8C">
            <w:pPr>
              <w:pStyle w:val="TAC"/>
            </w:pPr>
            <w:r w:rsidRPr="00F15EBF">
              <w:rPr>
                <w:rFonts w:cs="Arial"/>
                <w:color w:val="000000"/>
              </w:rPr>
              <w:t>Max</w:t>
            </w:r>
          </w:p>
          <w:p w14:paraId="67E12BEA"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445EA678" w14:textId="77777777" w:rsidR="00A40C8C" w:rsidRPr="00F15EBF" w:rsidRDefault="00A40C8C" w:rsidP="00A40C8C">
            <w:pPr>
              <w:pStyle w:val="TAL"/>
              <w:rPr>
                <w:highlight w:val="yellow"/>
              </w:rPr>
            </w:pPr>
            <w:r w:rsidRPr="00F15EBF">
              <w:t>Table 4.3.1.1.1.66-1: Low range for UL/DL Bandwidth combination = 15/15</w:t>
            </w:r>
          </w:p>
        </w:tc>
      </w:tr>
      <w:tr w:rsidR="00A40C8C" w:rsidRPr="00F15EBF" w14:paraId="17A99C4E"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2CCFF7C"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D72225F" w14:textId="7425F64A" w:rsidR="00A40C8C" w:rsidRPr="00DE0582" w:rsidRDefault="00A40C8C" w:rsidP="00A40C8C">
            <w:pPr>
              <w:pStyle w:val="TAC"/>
              <w:rPr>
                <w:highlight w:val="yellow"/>
              </w:rPr>
            </w:pPr>
            <w:ins w:id="126" w:author="Ericsson user" w:date="2021-05-21T12:15:00Z">
              <w:r w:rsidRPr="00A40C8C">
                <w:rPr>
                  <w:highlight w:val="cyan"/>
                </w:rPr>
                <w:t>SB2/CC1</w:t>
              </w:r>
            </w:ins>
            <w:del w:id="127" w:author="Ericsson user" w:date="2021-05-12T13:31:00Z">
              <w:r w:rsidRPr="00A40C8C" w:rsidDel="00DE0582">
                <w:rPr>
                  <w:highlight w:val="cyan"/>
                </w:rPr>
                <w:delText>CC</w:delText>
              </w:r>
            </w:del>
            <w:del w:id="128" w:author="Ericsson user" w:date="2021-05-21T12:15:00Z">
              <w:r w:rsidRPr="00A40C8C" w:rsidDel="004852F1">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5E9D66C2" w14:textId="77777777" w:rsidR="00A40C8C" w:rsidRPr="00F15EBF" w:rsidRDefault="00A40C8C" w:rsidP="00A40C8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77C0EEB" w14:textId="77777777" w:rsidR="00A40C8C" w:rsidRPr="00F15EBF" w:rsidRDefault="00A40C8C" w:rsidP="00A40C8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4D554388" w14:textId="36ECCEE9" w:rsidR="00A40C8C" w:rsidRPr="00F15EBF" w:rsidRDefault="00A40C8C" w:rsidP="00A40C8C">
            <w:pPr>
              <w:pStyle w:val="TAC"/>
            </w:pPr>
            <w:r w:rsidRPr="00F15EBF">
              <w:rPr>
                <w:rFonts w:cs="Arial"/>
                <w:color w:val="000000"/>
              </w:rPr>
              <w:t>Downlink</w:t>
            </w:r>
            <w:ins w:id="129"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0CA367"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EE58EF2" w14:textId="77777777" w:rsidR="00A40C8C" w:rsidRPr="00F15EBF" w:rsidRDefault="00A40C8C" w:rsidP="00A40C8C">
            <w:pPr>
              <w:pStyle w:val="TAL"/>
            </w:pPr>
            <w:r w:rsidRPr="00F15EBF">
              <w:t>Table 4.3.1.1.1.66-1: High range for UL/DL Bandwidth combination = 15/15</w:t>
            </w:r>
          </w:p>
        </w:tc>
      </w:tr>
      <w:tr w:rsidR="00A40C8C" w:rsidRPr="00F15EBF" w14:paraId="2A03B11D"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0DE0D43" w14:textId="77777777" w:rsidR="00A40C8C" w:rsidRPr="00F15EBF" w:rsidRDefault="00A40C8C" w:rsidP="00A40C8C">
            <w:pPr>
              <w:pStyle w:val="TAC"/>
            </w:pPr>
            <w:r w:rsidRPr="00F15EBF">
              <w:rPr>
                <w:rFonts w:eastAsia="SimSun"/>
              </w:rPr>
              <w:t>15-20</w:t>
            </w:r>
          </w:p>
        </w:tc>
        <w:tc>
          <w:tcPr>
            <w:tcW w:w="709" w:type="dxa"/>
            <w:tcBorders>
              <w:top w:val="nil"/>
              <w:left w:val="single" w:sz="4" w:space="0" w:color="auto"/>
              <w:bottom w:val="single" w:sz="4" w:space="0" w:color="auto"/>
              <w:right w:val="single" w:sz="4" w:space="0" w:color="auto"/>
            </w:tcBorders>
            <w:hideMark/>
          </w:tcPr>
          <w:p w14:paraId="41AFB4A2" w14:textId="4678F7D4" w:rsidR="00A40C8C" w:rsidRPr="00DE0582" w:rsidRDefault="00A40C8C" w:rsidP="00A40C8C">
            <w:pPr>
              <w:pStyle w:val="TAC"/>
              <w:rPr>
                <w:highlight w:val="yellow"/>
              </w:rPr>
            </w:pPr>
            <w:ins w:id="130"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0CB176E8" w14:textId="77777777" w:rsidR="00A40C8C" w:rsidRPr="00F15EBF" w:rsidRDefault="00A40C8C" w:rsidP="00A40C8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F2B63C6" w14:textId="77777777" w:rsidR="00A40C8C" w:rsidRPr="00F15EBF" w:rsidRDefault="00A40C8C" w:rsidP="00A40C8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0E9F4CF8"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05875C0" w14:textId="77777777" w:rsidR="00A40C8C" w:rsidRPr="00F15EBF" w:rsidRDefault="00A40C8C" w:rsidP="00A40C8C">
            <w:pPr>
              <w:pStyle w:val="TAC"/>
            </w:pPr>
            <w:r w:rsidRPr="00F15EBF">
              <w:rPr>
                <w:rFonts w:cs="Arial"/>
                <w:color w:val="000000"/>
              </w:rPr>
              <w:t>Max</w:t>
            </w:r>
          </w:p>
          <w:p w14:paraId="2CAA0E4F"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2F3B216" w14:textId="77777777" w:rsidR="00A40C8C" w:rsidRPr="00F15EBF" w:rsidRDefault="00A40C8C" w:rsidP="00A40C8C">
            <w:pPr>
              <w:pStyle w:val="TAL"/>
              <w:rPr>
                <w:highlight w:val="yellow"/>
              </w:rPr>
            </w:pPr>
            <w:r w:rsidRPr="00F15EBF">
              <w:t>Table 4.3.1.1.1.66-1: Low range for UL/DL Bandwidth combination = 15/15</w:t>
            </w:r>
          </w:p>
        </w:tc>
      </w:tr>
      <w:tr w:rsidR="00A40C8C" w:rsidRPr="00F15EBF" w14:paraId="19140838"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AAE6512"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F6864F1" w14:textId="063D3775" w:rsidR="00A40C8C" w:rsidRPr="00DE0582" w:rsidRDefault="00A40C8C" w:rsidP="00A40C8C">
            <w:pPr>
              <w:pStyle w:val="TAC"/>
              <w:rPr>
                <w:highlight w:val="yellow"/>
              </w:rPr>
            </w:pPr>
            <w:ins w:id="131" w:author="Ericsson user" w:date="2021-05-21T12:15:00Z">
              <w:r w:rsidRPr="00A40C8C">
                <w:rPr>
                  <w:highlight w:val="cyan"/>
                </w:rPr>
                <w:t>SB2/CC1</w:t>
              </w:r>
            </w:ins>
            <w:del w:id="132" w:author="Ericsson user" w:date="2021-05-12T13:31:00Z">
              <w:r w:rsidRPr="00A40C8C" w:rsidDel="00DE0582">
                <w:rPr>
                  <w:highlight w:val="cyan"/>
                </w:rPr>
                <w:delText>CC</w:delText>
              </w:r>
            </w:del>
            <w:del w:id="133" w:author="Ericsson user" w:date="2021-05-21T12:15:00Z">
              <w:r w:rsidRPr="00A40C8C" w:rsidDel="006F6F22">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22F53FA1" w14:textId="77777777" w:rsidR="00A40C8C" w:rsidRPr="00F15EBF" w:rsidRDefault="00A40C8C" w:rsidP="00A40C8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3596C14E" w14:textId="77777777" w:rsidR="00A40C8C" w:rsidRPr="00F15EBF" w:rsidRDefault="00A40C8C" w:rsidP="00A40C8C">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7382A18D" w14:textId="73656E15" w:rsidR="00A40C8C" w:rsidRPr="00F15EBF" w:rsidRDefault="00A40C8C" w:rsidP="00A40C8C">
            <w:pPr>
              <w:pStyle w:val="TAC"/>
            </w:pPr>
            <w:r w:rsidRPr="00F15EBF">
              <w:rPr>
                <w:rFonts w:cs="Arial"/>
                <w:color w:val="000000"/>
              </w:rPr>
              <w:t>Downlink</w:t>
            </w:r>
            <w:ins w:id="134"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7CA4B7"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49C8027B" w14:textId="71499CA3" w:rsidR="00A40C8C" w:rsidRPr="00F15EBF" w:rsidRDefault="00A40C8C" w:rsidP="00A40C8C">
            <w:pPr>
              <w:pStyle w:val="TAL"/>
            </w:pPr>
            <w:r w:rsidRPr="00F15EBF">
              <w:t xml:space="preserve">Table 4.3.1.1.1.66-1: High range for UL/DL Bandwidth combination = </w:t>
            </w:r>
            <w:ins w:id="135" w:author="Ericsson user" w:date="2021-05-21T11:18:00Z">
              <w:r w:rsidRPr="00186628">
                <w:rPr>
                  <w:highlight w:val="cyan"/>
                </w:rPr>
                <w:t>5/20, 10/20 or 20/20 depending on required UL bandwidth</w:t>
              </w:r>
            </w:ins>
            <w:del w:id="136" w:author="Ericsson user" w:date="2021-05-12T13:49:00Z">
              <w:r w:rsidRPr="00A3405C" w:rsidDel="001C1D00">
                <w:rPr>
                  <w:highlight w:val="cyan"/>
                  <w:rPrChange w:id="137" w:author="Ericsson user" w:date="2021-05-21T11:30:00Z">
                    <w:rPr>
                      <w:highlight w:val="yellow"/>
                    </w:rPr>
                  </w:rPrChange>
                </w:rPr>
                <w:delText>15/15</w:delText>
              </w:r>
            </w:del>
          </w:p>
        </w:tc>
      </w:tr>
      <w:tr w:rsidR="00A40C8C" w:rsidRPr="00F15EBF" w14:paraId="4D581E8C"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08C1686" w14:textId="77777777" w:rsidR="00A40C8C" w:rsidRPr="00F15EBF" w:rsidRDefault="00A40C8C" w:rsidP="00A40C8C">
            <w:pPr>
              <w:pStyle w:val="TAC"/>
            </w:pPr>
            <w:r w:rsidRPr="00F15EBF">
              <w:rPr>
                <w:rFonts w:eastAsia="SimSun"/>
              </w:rPr>
              <w:t>15-40</w:t>
            </w:r>
          </w:p>
        </w:tc>
        <w:tc>
          <w:tcPr>
            <w:tcW w:w="709" w:type="dxa"/>
            <w:tcBorders>
              <w:top w:val="nil"/>
              <w:left w:val="single" w:sz="4" w:space="0" w:color="auto"/>
              <w:bottom w:val="single" w:sz="4" w:space="0" w:color="auto"/>
              <w:right w:val="single" w:sz="4" w:space="0" w:color="auto"/>
            </w:tcBorders>
            <w:hideMark/>
          </w:tcPr>
          <w:p w14:paraId="0948E5C7" w14:textId="1494F619" w:rsidR="00A40C8C" w:rsidRPr="00DE0582" w:rsidRDefault="00A40C8C" w:rsidP="00A40C8C">
            <w:pPr>
              <w:pStyle w:val="TAC"/>
              <w:rPr>
                <w:highlight w:val="yellow"/>
              </w:rPr>
            </w:pPr>
            <w:ins w:id="138" w:author="Ericsson user" w:date="2021-05-21T12:17: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4CA3C7A1" w14:textId="77777777" w:rsidR="00A40C8C" w:rsidRPr="00F15EBF" w:rsidRDefault="00A40C8C" w:rsidP="00A40C8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422E3824" w14:textId="77777777" w:rsidR="00A40C8C" w:rsidRPr="00F15EBF" w:rsidRDefault="00A40C8C" w:rsidP="00A40C8C">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022C8FF4"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29B3313" w14:textId="77777777" w:rsidR="00A40C8C" w:rsidRPr="00F15EBF" w:rsidRDefault="00A40C8C" w:rsidP="00A40C8C">
            <w:pPr>
              <w:pStyle w:val="TAC"/>
            </w:pPr>
            <w:r w:rsidRPr="00F15EBF">
              <w:rPr>
                <w:rFonts w:cs="Arial"/>
                <w:color w:val="000000"/>
              </w:rPr>
              <w:t>Max</w:t>
            </w:r>
          </w:p>
          <w:p w14:paraId="1703128F"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BEBBA54" w14:textId="77777777" w:rsidR="00A40C8C" w:rsidRPr="00F15EBF" w:rsidRDefault="00A40C8C" w:rsidP="00A40C8C">
            <w:pPr>
              <w:pStyle w:val="TAL"/>
              <w:rPr>
                <w:highlight w:val="yellow"/>
              </w:rPr>
            </w:pPr>
            <w:r w:rsidRPr="00F15EBF">
              <w:t>Table 4.3.1.1.1.66-1: Low range for UL/DL Bandwidth combination = 15/15</w:t>
            </w:r>
          </w:p>
        </w:tc>
      </w:tr>
      <w:tr w:rsidR="00A40C8C" w:rsidRPr="00F15EBF" w14:paraId="5CE833B4"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898B634"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592BE76" w14:textId="0E1949EF" w:rsidR="00A40C8C" w:rsidRPr="00DE0582" w:rsidRDefault="00A40C8C" w:rsidP="00A40C8C">
            <w:pPr>
              <w:pStyle w:val="TAC"/>
              <w:rPr>
                <w:highlight w:val="yellow"/>
              </w:rPr>
            </w:pPr>
            <w:ins w:id="139" w:author="Ericsson user" w:date="2021-05-21T12:17:00Z">
              <w:r w:rsidRPr="00A40C8C">
                <w:rPr>
                  <w:highlight w:val="cyan"/>
                </w:rPr>
                <w:t>SB2/CC1</w:t>
              </w:r>
            </w:ins>
            <w:del w:id="140" w:author="Ericsson user" w:date="2021-05-12T13:31:00Z">
              <w:r w:rsidRPr="00A40C8C" w:rsidDel="00DE0582">
                <w:rPr>
                  <w:highlight w:val="cyan"/>
                </w:rPr>
                <w:delText>CC</w:delText>
              </w:r>
            </w:del>
            <w:del w:id="141" w:author="Ericsson user" w:date="2021-05-21T12:17:00Z">
              <w:r w:rsidRPr="00A40C8C" w:rsidDel="00C76CB6">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09A178FB" w14:textId="77777777" w:rsidR="00A40C8C" w:rsidRPr="00F15EBF" w:rsidRDefault="00A40C8C" w:rsidP="00A40C8C">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12AAECEF" w14:textId="77777777" w:rsidR="00A40C8C" w:rsidRPr="00F15EBF" w:rsidRDefault="00A40C8C" w:rsidP="00A40C8C">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425045B2" w14:textId="2C9A16EF" w:rsidR="00A40C8C" w:rsidRPr="00F15EBF" w:rsidRDefault="00A40C8C" w:rsidP="00A40C8C">
            <w:pPr>
              <w:pStyle w:val="TAC"/>
            </w:pPr>
            <w:r w:rsidRPr="00F15EBF">
              <w:rPr>
                <w:rFonts w:cs="Arial"/>
                <w:color w:val="000000"/>
              </w:rPr>
              <w:t>Downlink</w:t>
            </w:r>
            <w:ins w:id="142"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C8E9256"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2490AA76" w14:textId="0BB992D2" w:rsidR="00A40C8C" w:rsidRPr="00F15EBF" w:rsidRDefault="00A40C8C" w:rsidP="00A40C8C">
            <w:pPr>
              <w:pStyle w:val="TAL"/>
            </w:pPr>
            <w:r w:rsidRPr="00F15EBF">
              <w:t xml:space="preserve">Table 4.3.1.1.1.66-1: High range for UL/DL Bandwidth combination </w:t>
            </w:r>
            <w:ins w:id="143" w:author="Ericsson user" w:date="2021-05-21T11:30:00Z">
              <w:r w:rsidRPr="00A3405C">
                <w:rPr>
                  <w:highlight w:val="cyan"/>
                </w:rPr>
                <w:t>= 5/40, 10/40, 20/40 or 40/40 depending on required UL bandwidth</w:t>
              </w:r>
            </w:ins>
            <w:del w:id="144" w:author="Ericsson user" w:date="2021-05-21T11:30:00Z">
              <w:r w:rsidRPr="00A3405C" w:rsidDel="00A3405C">
                <w:rPr>
                  <w:highlight w:val="cyan"/>
                  <w:rPrChange w:id="145" w:author="Ericsson user" w:date="2021-05-21T11:30:00Z">
                    <w:rPr/>
                  </w:rPrChange>
                </w:rPr>
                <w:delText xml:space="preserve">= </w:delText>
              </w:r>
            </w:del>
            <w:del w:id="146" w:author="Ericsson user" w:date="2021-05-12T13:50:00Z">
              <w:r w:rsidRPr="00A3405C" w:rsidDel="001C1D00">
                <w:rPr>
                  <w:highlight w:val="cyan"/>
                  <w:rPrChange w:id="147" w:author="Ericsson user" w:date="2021-05-21T11:30:00Z">
                    <w:rPr>
                      <w:highlight w:val="yellow"/>
                    </w:rPr>
                  </w:rPrChange>
                </w:rPr>
                <w:delText>15/15</w:delText>
              </w:r>
            </w:del>
          </w:p>
        </w:tc>
      </w:tr>
      <w:tr w:rsidR="00707E1C" w:rsidRPr="00F15EBF" w14:paraId="4EF8D98E" w14:textId="77777777" w:rsidTr="00707E1C">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53145B21" w14:textId="77777777" w:rsidR="00707E1C" w:rsidRPr="00F15EBF" w:rsidRDefault="00707E1C" w:rsidP="00707E1C">
            <w:pPr>
              <w:pStyle w:val="TAH"/>
            </w:pPr>
            <w:r w:rsidRPr="00F15EBF">
              <w:t>CA_n66(2A); A (20MHz) - A(5-40MHz)</w:t>
            </w:r>
          </w:p>
        </w:tc>
      </w:tr>
      <w:tr w:rsidR="00A40C8C" w:rsidRPr="00F15EBF" w14:paraId="49A53434"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BBEEAE3" w14:textId="77777777" w:rsidR="00A40C8C" w:rsidRPr="00F15EBF" w:rsidRDefault="00A40C8C" w:rsidP="00A40C8C">
            <w:pPr>
              <w:pStyle w:val="TAC"/>
            </w:pPr>
            <w:r w:rsidRPr="00F15EBF">
              <w:rPr>
                <w:rFonts w:eastAsia="SimSun"/>
              </w:rPr>
              <w:t>20-5</w:t>
            </w:r>
          </w:p>
        </w:tc>
        <w:tc>
          <w:tcPr>
            <w:tcW w:w="709" w:type="dxa"/>
            <w:tcBorders>
              <w:top w:val="nil"/>
              <w:left w:val="single" w:sz="4" w:space="0" w:color="auto"/>
              <w:bottom w:val="single" w:sz="4" w:space="0" w:color="auto"/>
              <w:right w:val="single" w:sz="4" w:space="0" w:color="auto"/>
            </w:tcBorders>
            <w:hideMark/>
          </w:tcPr>
          <w:p w14:paraId="2645D930" w14:textId="374A1BDA" w:rsidR="00A40C8C" w:rsidRPr="00964B94" w:rsidRDefault="00A40C8C" w:rsidP="00A40C8C">
            <w:pPr>
              <w:pStyle w:val="TAC"/>
              <w:rPr>
                <w:highlight w:val="yellow"/>
              </w:rPr>
            </w:pPr>
            <w:ins w:id="148"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60A9CE4B" w14:textId="77777777" w:rsidR="00A40C8C" w:rsidRPr="00F15EBF" w:rsidRDefault="00A40C8C" w:rsidP="00A40C8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D5BF480" w14:textId="77777777" w:rsidR="00A40C8C" w:rsidRPr="00F15EBF" w:rsidRDefault="00A40C8C" w:rsidP="00A40C8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7BBFC9DC"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7AFE467" w14:textId="77777777" w:rsidR="00A40C8C" w:rsidRPr="00F15EBF" w:rsidRDefault="00A40C8C" w:rsidP="00A40C8C">
            <w:pPr>
              <w:pStyle w:val="TAC"/>
            </w:pPr>
            <w:r w:rsidRPr="00F15EBF">
              <w:rPr>
                <w:rFonts w:cs="Arial"/>
                <w:color w:val="000000"/>
              </w:rPr>
              <w:t>Max</w:t>
            </w:r>
          </w:p>
          <w:p w14:paraId="01D9F10E"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21014AF4" w14:textId="77777777" w:rsidR="00A40C8C" w:rsidRPr="00F15EBF" w:rsidRDefault="00A40C8C" w:rsidP="00A40C8C">
            <w:pPr>
              <w:pStyle w:val="TAL"/>
              <w:rPr>
                <w:highlight w:val="yellow"/>
              </w:rPr>
            </w:pPr>
            <w:r w:rsidRPr="00F15EBF">
              <w:t>Table 4.3.1.1.1.66-1: Low range for UL/DL Bandwidth combination = 5/20, 10/20 or 20/20 depending on required UL bandwidth</w:t>
            </w:r>
          </w:p>
        </w:tc>
      </w:tr>
      <w:tr w:rsidR="00A40C8C" w:rsidRPr="00F15EBF" w14:paraId="61842EC0"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1D09D42"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B2DDC2C" w14:textId="00A48CBF" w:rsidR="00A40C8C" w:rsidRPr="00964B94" w:rsidRDefault="00A40C8C" w:rsidP="00A40C8C">
            <w:pPr>
              <w:pStyle w:val="TAC"/>
              <w:rPr>
                <w:highlight w:val="yellow"/>
              </w:rPr>
            </w:pPr>
            <w:ins w:id="149" w:author="Ericsson user" w:date="2021-05-21T12:15:00Z">
              <w:r w:rsidRPr="00A40C8C">
                <w:rPr>
                  <w:highlight w:val="cyan"/>
                </w:rPr>
                <w:t>SB2/CC1</w:t>
              </w:r>
            </w:ins>
            <w:del w:id="150" w:author="Ericsson user" w:date="2021-05-21T12:15:00Z">
              <w:r w:rsidRPr="00A40C8C" w:rsidDel="00EE150B">
                <w:rPr>
                  <w:highlight w:val="cyan"/>
                </w:rPr>
                <w:delText>CC</w:delText>
              </w:r>
            </w:del>
            <w:del w:id="151" w:author="Ericsson user" w:date="2021-05-21T12:14:00Z">
              <w:r w:rsidRPr="00A40C8C" w:rsidDel="00A40C8C">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49644CBD" w14:textId="77777777" w:rsidR="00A40C8C" w:rsidRPr="00F15EBF" w:rsidRDefault="00A40C8C" w:rsidP="00A40C8C">
            <w:pPr>
              <w:pStyle w:val="TAC"/>
            </w:pPr>
            <w:r w:rsidRPr="00F15EBF">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27E0D6D0" w14:textId="77777777" w:rsidR="00A40C8C" w:rsidRPr="00F15EBF" w:rsidRDefault="00A40C8C" w:rsidP="00A40C8C">
            <w:pPr>
              <w:pStyle w:val="TAC"/>
            </w:pPr>
            <w:r w:rsidRPr="00F15EBF">
              <w:t>25</w:t>
            </w:r>
          </w:p>
        </w:tc>
        <w:tc>
          <w:tcPr>
            <w:tcW w:w="1701" w:type="dxa"/>
            <w:tcBorders>
              <w:top w:val="nil"/>
              <w:left w:val="single" w:sz="4" w:space="0" w:color="auto"/>
              <w:bottom w:val="single" w:sz="4" w:space="0" w:color="auto"/>
              <w:right w:val="single" w:sz="4" w:space="0" w:color="auto"/>
            </w:tcBorders>
            <w:hideMark/>
          </w:tcPr>
          <w:p w14:paraId="779DAF78" w14:textId="0497393A" w:rsidR="00A40C8C" w:rsidRPr="00F15EBF" w:rsidRDefault="00A40C8C" w:rsidP="00A40C8C">
            <w:pPr>
              <w:pStyle w:val="TAC"/>
            </w:pPr>
            <w:r w:rsidRPr="00F15EBF">
              <w:rPr>
                <w:rFonts w:cs="Arial"/>
                <w:color w:val="000000"/>
              </w:rPr>
              <w:t>Downlink</w:t>
            </w:r>
            <w:ins w:id="152"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617A7D"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1A4FCD3" w14:textId="56A22914" w:rsidR="00A40C8C" w:rsidRPr="00F15EBF" w:rsidRDefault="00A40C8C" w:rsidP="00A40C8C">
            <w:pPr>
              <w:pStyle w:val="TAL"/>
            </w:pPr>
            <w:r w:rsidRPr="00F15EBF">
              <w:t xml:space="preserve">Table 4.3.1.1.1.66-1: High range for </w:t>
            </w:r>
            <w:del w:id="153" w:author="Ericsson user" w:date="2021-05-21T11:29:00Z">
              <w:r w:rsidRPr="00A3405C" w:rsidDel="00A3405C">
                <w:rPr>
                  <w:highlight w:val="cyan"/>
                  <w:rPrChange w:id="154" w:author="Ericsson user" w:date="2021-05-21T11:29:00Z">
                    <w:rPr/>
                  </w:rPrChange>
                </w:rPr>
                <w:delText>same</w:delText>
              </w:r>
              <w:r w:rsidRPr="00F15EBF" w:rsidDel="00A3405C">
                <w:delText xml:space="preserve"> </w:delText>
              </w:r>
            </w:del>
            <w:r w:rsidRPr="00F15EBF">
              <w:t xml:space="preserve">UL/DL Bandwidth combination </w:t>
            </w:r>
            <w:ins w:id="155" w:author="Ericsson user" w:date="2021-05-21T11:29:00Z">
              <w:r w:rsidRPr="00A3405C">
                <w:rPr>
                  <w:highlight w:val="cyan"/>
                </w:rPr>
                <w:t>5/5</w:t>
              </w:r>
            </w:ins>
            <w:del w:id="156" w:author="Ericsson user" w:date="2021-05-21T11:29:00Z">
              <w:r w:rsidRPr="00A3405C" w:rsidDel="00A3405C">
                <w:rPr>
                  <w:highlight w:val="cyan"/>
                </w:rPr>
                <w:delText xml:space="preserve">as for </w:delText>
              </w:r>
            </w:del>
            <w:del w:id="157" w:author="Ericsson user" w:date="2021-05-12T13:50:00Z">
              <w:r w:rsidRPr="00A3405C" w:rsidDel="001C1D00">
                <w:rPr>
                  <w:highlight w:val="cyan"/>
                </w:rPr>
                <w:delText>CC</w:delText>
              </w:r>
            </w:del>
            <w:del w:id="158" w:author="Ericsson user" w:date="2021-05-21T11:29:00Z">
              <w:r w:rsidRPr="00A3405C" w:rsidDel="00A3405C">
                <w:rPr>
                  <w:highlight w:val="cyan"/>
                </w:rPr>
                <w:delText>1</w:delText>
              </w:r>
            </w:del>
          </w:p>
        </w:tc>
      </w:tr>
      <w:tr w:rsidR="00A40C8C" w:rsidRPr="00F15EBF" w14:paraId="64C4B820"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7025E95" w14:textId="77777777" w:rsidR="00A40C8C" w:rsidRPr="00F15EBF" w:rsidRDefault="00A40C8C" w:rsidP="00A40C8C">
            <w:pPr>
              <w:pStyle w:val="TAC"/>
            </w:pPr>
            <w:r w:rsidRPr="00F15EBF">
              <w:rPr>
                <w:rFonts w:eastAsia="SimSun"/>
              </w:rPr>
              <w:t>20-10</w:t>
            </w:r>
          </w:p>
        </w:tc>
        <w:tc>
          <w:tcPr>
            <w:tcW w:w="709" w:type="dxa"/>
            <w:tcBorders>
              <w:top w:val="nil"/>
              <w:left w:val="single" w:sz="4" w:space="0" w:color="auto"/>
              <w:bottom w:val="single" w:sz="4" w:space="0" w:color="auto"/>
              <w:right w:val="single" w:sz="4" w:space="0" w:color="auto"/>
            </w:tcBorders>
            <w:hideMark/>
          </w:tcPr>
          <w:p w14:paraId="20F34403" w14:textId="0CD93B3A" w:rsidR="00A40C8C" w:rsidRPr="00964B94" w:rsidRDefault="00A40C8C" w:rsidP="00A40C8C">
            <w:pPr>
              <w:pStyle w:val="TAC"/>
              <w:rPr>
                <w:highlight w:val="yellow"/>
              </w:rPr>
            </w:pPr>
            <w:ins w:id="159"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2F84DE50" w14:textId="77777777" w:rsidR="00A40C8C" w:rsidRPr="00F15EBF" w:rsidRDefault="00A40C8C" w:rsidP="00A40C8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175177E2" w14:textId="77777777" w:rsidR="00A40C8C" w:rsidRPr="00F15EBF" w:rsidRDefault="00A40C8C" w:rsidP="00A40C8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2B70E442"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F17293" w14:textId="77777777" w:rsidR="00A40C8C" w:rsidRPr="00F15EBF" w:rsidRDefault="00A40C8C" w:rsidP="00A40C8C">
            <w:pPr>
              <w:pStyle w:val="TAC"/>
            </w:pPr>
            <w:r w:rsidRPr="00F15EBF">
              <w:rPr>
                <w:rFonts w:cs="Arial"/>
                <w:color w:val="000000"/>
              </w:rPr>
              <w:t>Max</w:t>
            </w:r>
          </w:p>
          <w:p w14:paraId="5DC52686"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F63DA90" w14:textId="77777777" w:rsidR="00A40C8C" w:rsidRPr="00F15EBF" w:rsidRDefault="00A40C8C" w:rsidP="00A40C8C">
            <w:pPr>
              <w:pStyle w:val="TAL"/>
              <w:rPr>
                <w:highlight w:val="yellow"/>
              </w:rPr>
            </w:pPr>
            <w:r w:rsidRPr="00F15EBF">
              <w:t>Table 4.3.1.1.1.66-1: Low range for UL/DL Bandwidth combination = 5/20, 10/20 or 20/20 depending on required UL bandwidth</w:t>
            </w:r>
          </w:p>
        </w:tc>
      </w:tr>
      <w:tr w:rsidR="00A40C8C" w:rsidRPr="00F15EBF" w14:paraId="5A92512E"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9D8A087"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6935361" w14:textId="1CFF9AF6" w:rsidR="00A40C8C" w:rsidRPr="00964B94" w:rsidRDefault="00A40C8C" w:rsidP="00A40C8C">
            <w:pPr>
              <w:pStyle w:val="TAC"/>
              <w:rPr>
                <w:highlight w:val="yellow"/>
              </w:rPr>
            </w:pPr>
            <w:ins w:id="160" w:author="Ericsson user" w:date="2021-05-21T12:15:00Z">
              <w:r w:rsidRPr="00A40C8C">
                <w:rPr>
                  <w:highlight w:val="cyan"/>
                </w:rPr>
                <w:t>SB2/CC1</w:t>
              </w:r>
            </w:ins>
            <w:del w:id="161" w:author="Ericsson user" w:date="2021-05-12T13:31:00Z">
              <w:r w:rsidRPr="00A40C8C" w:rsidDel="00DE0582">
                <w:rPr>
                  <w:highlight w:val="cyan"/>
                </w:rPr>
                <w:delText>CC</w:delText>
              </w:r>
            </w:del>
            <w:del w:id="162" w:author="Ericsson user" w:date="2021-05-21T12:15:00Z">
              <w:r w:rsidRPr="00A40C8C" w:rsidDel="006827AD">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4CF27F23" w14:textId="77777777" w:rsidR="00A40C8C" w:rsidRPr="00F15EBF" w:rsidRDefault="00A40C8C" w:rsidP="00A40C8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0E0445D3" w14:textId="77777777" w:rsidR="00A40C8C" w:rsidRPr="00F15EBF" w:rsidRDefault="00A40C8C" w:rsidP="00A40C8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54F7568A" w14:textId="5D97812A" w:rsidR="00A40C8C" w:rsidRPr="00F15EBF" w:rsidRDefault="00A40C8C" w:rsidP="00A40C8C">
            <w:pPr>
              <w:pStyle w:val="TAC"/>
            </w:pPr>
            <w:r w:rsidRPr="00F15EBF">
              <w:rPr>
                <w:rFonts w:cs="Arial"/>
                <w:color w:val="000000"/>
              </w:rPr>
              <w:t>Downlink</w:t>
            </w:r>
            <w:ins w:id="163"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BFD063"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6CAA4126" w14:textId="7A61F536" w:rsidR="00A40C8C" w:rsidRPr="00F15EBF" w:rsidRDefault="00A40C8C" w:rsidP="00A40C8C">
            <w:pPr>
              <w:pStyle w:val="TAL"/>
            </w:pPr>
            <w:r w:rsidRPr="00F15EBF">
              <w:t xml:space="preserve">Table 4.3.1.1.1.66-1: High range for </w:t>
            </w:r>
            <w:del w:id="164" w:author="Ericsson user" w:date="2021-05-21T11:28:00Z">
              <w:r w:rsidRPr="00A3405C" w:rsidDel="00A3405C">
                <w:rPr>
                  <w:highlight w:val="cyan"/>
                  <w:rPrChange w:id="165" w:author="Ericsson user" w:date="2021-05-21T11:28:00Z">
                    <w:rPr/>
                  </w:rPrChange>
                </w:rPr>
                <w:delText>same</w:delText>
              </w:r>
              <w:r w:rsidRPr="00F15EBF" w:rsidDel="00A3405C">
                <w:delText xml:space="preserve"> </w:delText>
              </w:r>
            </w:del>
            <w:r w:rsidRPr="00F15EBF">
              <w:t xml:space="preserve">UL/DL Bandwidth combination </w:t>
            </w:r>
            <w:ins w:id="166" w:author="Ericsson user" w:date="2021-05-21T11:28:00Z">
              <w:r w:rsidRPr="00A3405C">
                <w:rPr>
                  <w:highlight w:val="cyan"/>
                </w:rPr>
                <w:t>10/10</w:t>
              </w:r>
            </w:ins>
            <w:del w:id="167" w:author="Ericsson user" w:date="2021-05-21T11:28:00Z">
              <w:r w:rsidRPr="00A3405C" w:rsidDel="00A3405C">
                <w:rPr>
                  <w:highlight w:val="cyan"/>
                </w:rPr>
                <w:delText xml:space="preserve">as for </w:delText>
              </w:r>
            </w:del>
            <w:del w:id="168" w:author="Ericsson user" w:date="2021-05-12T13:50:00Z">
              <w:r w:rsidRPr="00A3405C" w:rsidDel="001C1D00">
                <w:rPr>
                  <w:highlight w:val="cyan"/>
                </w:rPr>
                <w:delText>CC</w:delText>
              </w:r>
            </w:del>
            <w:del w:id="169" w:author="Ericsson user" w:date="2021-05-21T11:28:00Z">
              <w:r w:rsidRPr="00A3405C" w:rsidDel="00A3405C">
                <w:rPr>
                  <w:highlight w:val="cyan"/>
                </w:rPr>
                <w:delText>1</w:delText>
              </w:r>
            </w:del>
          </w:p>
        </w:tc>
      </w:tr>
      <w:tr w:rsidR="00A40C8C" w:rsidRPr="00F15EBF" w14:paraId="3DFB5CB7"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A412DA6" w14:textId="77777777" w:rsidR="00A40C8C" w:rsidRPr="00F15EBF" w:rsidRDefault="00A40C8C" w:rsidP="00A40C8C">
            <w:pPr>
              <w:pStyle w:val="TAC"/>
            </w:pPr>
            <w:r w:rsidRPr="00F15EBF">
              <w:rPr>
                <w:rFonts w:eastAsia="SimSun"/>
              </w:rPr>
              <w:t>20-15</w:t>
            </w:r>
          </w:p>
        </w:tc>
        <w:tc>
          <w:tcPr>
            <w:tcW w:w="709" w:type="dxa"/>
            <w:tcBorders>
              <w:top w:val="nil"/>
              <w:left w:val="single" w:sz="4" w:space="0" w:color="auto"/>
              <w:bottom w:val="single" w:sz="4" w:space="0" w:color="auto"/>
              <w:right w:val="single" w:sz="4" w:space="0" w:color="auto"/>
            </w:tcBorders>
            <w:hideMark/>
          </w:tcPr>
          <w:p w14:paraId="71810E45" w14:textId="3A4343DC" w:rsidR="00A40C8C" w:rsidRPr="00964B94" w:rsidRDefault="00A40C8C" w:rsidP="00A40C8C">
            <w:pPr>
              <w:pStyle w:val="TAC"/>
              <w:rPr>
                <w:highlight w:val="yellow"/>
              </w:rPr>
            </w:pPr>
            <w:ins w:id="170"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7F0D6C84" w14:textId="77777777" w:rsidR="00A40C8C" w:rsidRPr="00F15EBF" w:rsidRDefault="00A40C8C" w:rsidP="00A40C8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4109031B" w14:textId="77777777" w:rsidR="00A40C8C" w:rsidRPr="00F15EBF" w:rsidRDefault="00A40C8C" w:rsidP="00A40C8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11C90617"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FB6DAE" w14:textId="77777777" w:rsidR="00A40C8C" w:rsidRPr="00F15EBF" w:rsidRDefault="00A40C8C" w:rsidP="00A40C8C">
            <w:pPr>
              <w:pStyle w:val="TAC"/>
            </w:pPr>
            <w:r w:rsidRPr="00F15EBF">
              <w:rPr>
                <w:rFonts w:cs="Arial"/>
                <w:color w:val="000000"/>
              </w:rPr>
              <w:t>Max</w:t>
            </w:r>
          </w:p>
          <w:p w14:paraId="33AB976F"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58DD5464" w14:textId="77777777" w:rsidR="00A40C8C" w:rsidRPr="00F15EBF" w:rsidRDefault="00A40C8C" w:rsidP="00A40C8C">
            <w:pPr>
              <w:pStyle w:val="TAL"/>
              <w:rPr>
                <w:highlight w:val="yellow"/>
              </w:rPr>
            </w:pPr>
            <w:r w:rsidRPr="00F15EBF">
              <w:t>Table 4.3.1.1.1.66-1: Low range for UL/DL Bandwidth combination = 5/20, 10/20 or 20/20 depending on required UL bandwidth</w:t>
            </w:r>
          </w:p>
        </w:tc>
      </w:tr>
      <w:tr w:rsidR="00A40C8C" w:rsidRPr="00F15EBF" w14:paraId="0FE28994"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F20B0E5"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42F27EB" w14:textId="2D3545D7" w:rsidR="00A40C8C" w:rsidRPr="00964B94" w:rsidRDefault="00A40C8C" w:rsidP="00A40C8C">
            <w:pPr>
              <w:pStyle w:val="TAC"/>
              <w:rPr>
                <w:highlight w:val="yellow"/>
              </w:rPr>
            </w:pPr>
            <w:ins w:id="171" w:author="Ericsson user" w:date="2021-05-21T12:15:00Z">
              <w:r w:rsidRPr="00A40C8C">
                <w:rPr>
                  <w:highlight w:val="cyan"/>
                </w:rPr>
                <w:t>SB2/CC1</w:t>
              </w:r>
            </w:ins>
            <w:del w:id="172" w:author="Ericsson user" w:date="2021-05-12T13:31:00Z">
              <w:r w:rsidRPr="00A40C8C" w:rsidDel="00DE0582">
                <w:rPr>
                  <w:highlight w:val="cyan"/>
                </w:rPr>
                <w:delText>CC</w:delText>
              </w:r>
            </w:del>
            <w:del w:id="173" w:author="Ericsson user" w:date="2021-05-21T12:15:00Z">
              <w:r w:rsidRPr="00A40C8C" w:rsidDel="004852F1">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301B3D69" w14:textId="77777777" w:rsidR="00A40C8C" w:rsidRPr="00F15EBF" w:rsidRDefault="00A40C8C" w:rsidP="00A40C8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200FB339" w14:textId="77777777" w:rsidR="00A40C8C" w:rsidRPr="00F15EBF" w:rsidRDefault="00A40C8C" w:rsidP="00A40C8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155B4F87" w14:textId="0996EE70" w:rsidR="00A40C8C" w:rsidRPr="00F15EBF" w:rsidRDefault="00A40C8C" w:rsidP="00A40C8C">
            <w:pPr>
              <w:pStyle w:val="TAC"/>
            </w:pPr>
            <w:r w:rsidRPr="00F15EBF">
              <w:rPr>
                <w:rFonts w:cs="Arial"/>
                <w:color w:val="000000"/>
              </w:rPr>
              <w:t>Downlink</w:t>
            </w:r>
            <w:ins w:id="174"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069BE6"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7797A6AF" w14:textId="616C18D7" w:rsidR="00A40C8C" w:rsidRPr="00F15EBF" w:rsidRDefault="00A40C8C" w:rsidP="00A40C8C">
            <w:pPr>
              <w:pStyle w:val="TAL"/>
            </w:pPr>
            <w:r w:rsidRPr="00F15EBF">
              <w:t xml:space="preserve">Table 4.3.1.1.1.66-1: High range for </w:t>
            </w:r>
            <w:del w:id="175" w:author="Ericsson user" w:date="2021-05-21T11:27:00Z">
              <w:r w:rsidRPr="00A3405C" w:rsidDel="00A3405C">
                <w:rPr>
                  <w:highlight w:val="cyan"/>
                  <w:rPrChange w:id="176" w:author="Ericsson user" w:date="2021-05-21T11:27:00Z">
                    <w:rPr/>
                  </w:rPrChange>
                </w:rPr>
                <w:delText>same</w:delText>
              </w:r>
              <w:r w:rsidRPr="00F15EBF" w:rsidDel="00A3405C">
                <w:delText xml:space="preserve"> </w:delText>
              </w:r>
            </w:del>
            <w:r w:rsidRPr="00F15EBF">
              <w:t xml:space="preserve">UL/DL Bandwidth combination </w:t>
            </w:r>
            <w:ins w:id="177" w:author="Ericsson user" w:date="2021-05-21T11:18:00Z">
              <w:r w:rsidRPr="00186628">
                <w:rPr>
                  <w:highlight w:val="cyan"/>
                </w:rPr>
                <w:t>15/15</w:t>
              </w:r>
            </w:ins>
            <w:del w:id="178" w:author="Ericsson user" w:date="2021-05-21T11:18:00Z">
              <w:r w:rsidRPr="00186628" w:rsidDel="00186628">
                <w:rPr>
                  <w:highlight w:val="cyan"/>
                  <w:rPrChange w:id="179" w:author="Ericsson user" w:date="2021-05-21T11:19:00Z">
                    <w:rPr/>
                  </w:rPrChange>
                </w:rPr>
                <w:delText>as for</w:delText>
              </w:r>
              <w:r w:rsidRPr="00F15EBF" w:rsidDel="00186628">
                <w:delText xml:space="preserve"> </w:delText>
              </w:r>
            </w:del>
            <w:del w:id="180" w:author="Ericsson user" w:date="2021-05-12T13:51:00Z">
              <w:r w:rsidRPr="00A3405C" w:rsidDel="001C1D00">
                <w:rPr>
                  <w:highlight w:val="cyan"/>
                  <w:rPrChange w:id="181" w:author="Ericsson user" w:date="2021-05-21T11:27:00Z">
                    <w:rPr>
                      <w:highlight w:val="yellow"/>
                    </w:rPr>
                  </w:rPrChange>
                </w:rPr>
                <w:delText>CC</w:delText>
              </w:r>
            </w:del>
            <w:del w:id="182" w:author="Ericsson user" w:date="2021-05-21T11:18:00Z">
              <w:r w:rsidRPr="00A3405C" w:rsidDel="00186628">
                <w:rPr>
                  <w:highlight w:val="cyan"/>
                  <w:rPrChange w:id="183" w:author="Ericsson user" w:date="2021-05-21T11:27:00Z">
                    <w:rPr/>
                  </w:rPrChange>
                </w:rPr>
                <w:delText>1</w:delText>
              </w:r>
            </w:del>
          </w:p>
        </w:tc>
      </w:tr>
      <w:tr w:rsidR="00A40C8C" w:rsidRPr="00F15EBF" w14:paraId="0A15204C"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0C4ABF1" w14:textId="77777777" w:rsidR="00A40C8C" w:rsidRPr="00F15EBF" w:rsidRDefault="00A40C8C" w:rsidP="00A40C8C">
            <w:pPr>
              <w:pStyle w:val="TAC"/>
            </w:pPr>
            <w:r w:rsidRPr="00F15EBF">
              <w:rPr>
                <w:rFonts w:eastAsia="SimSun"/>
              </w:rPr>
              <w:lastRenderedPageBreak/>
              <w:t>20-20</w:t>
            </w:r>
          </w:p>
        </w:tc>
        <w:tc>
          <w:tcPr>
            <w:tcW w:w="709" w:type="dxa"/>
            <w:tcBorders>
              <w:top w:val="nil"/>
              <w:left w:val="single" w:sz="4" w:space="0" w:color="auto"/>
              <w:bottom w:val="single" w:sz="4" w:space="0" w:color="auto"/>
              <w:right w:val="single" w:sz="4" w:space="0" w:color="auto"/>
            </w:tcBorders>
            <w:hideMark/>
          </w:tcPr>
          <w:p w14:paraId="1404E05F" w14:textId="75C11347" w:rsidR="00A40C8C" w:rsidRPr="00964B94" w:rsidRDefault="00A40C8C" w:rsidP="00A40C8C">
            <w:pPr>
              <w:pStyle w:val="TAC"/>
              <w:rPr>
                <w:highlight w:val="yellow"/>
              </w:rPr>
            </w:pPr>
            <w:ins w:id="184"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1A20493F" w14:textId="77777777" w:rsidR="00A40C8C" w:rsidRPr="00F15EBF" w:rsidRDefault="00A40C8C" w:rsidP="00A40C8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3A6C5B9" w14:textId="77777777" w:rsidR="00A40C8C" w:rsidRPr="00F15EBF" w:rsidRDefault="00A40C8C" w:rsidP="00A40C8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0FFC2583"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37BF8C" w14:textId="77777777" w:rsidR="00A40C8C" w:rsidRPr="00F15EBF" w:rsidRDefault="00A40C8C" w:rsidP="00A40C8C">
            <w:pPr>
              <w:pStyle w:val="TAC"/>
            </w:pPr>
            <w:r w:rsidRPr="00F15EBF">
              <w:rPr>
                <w:rFonts w:cs="Arial"/>
                <w:color w:val="000000"/>
              </w:rPr>
              <w:t>Max</w:t>
            </w:r>
          </w:p>
          <w:p w14:paraId="10BC371A"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1F9AA0BC" w14:textId="77777777" w:rsidR="00A40C8C" w:rsidRPr="00F15EBF" w:rsidRDefault="00A40C8C" w:rsidP="00A40C8C">
            <w:pPr>
              <w:pStyle w:val="TAL"/>
              <w:rPr>
                <w:highlight w:val="yellow"/>
              </w:rPr>
            </w:pPr>
            <w:r w:rsidRPr="00F15EBF">
              <w:t>Table 4.3.1.1.1.66-1: Low range for UL/DL Bandwidth combination = 5/20, 10/20 or 20/20 depending on required UL bandwidth</w:t>
            </w:r>
          </w:p>
        </w:tc>
      </w:tr>
      <w:tr w:rsidR="00A40C8C" w:rsidRPr="00F15EBF" w14:paraId="30652414"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84A879"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4011E1" w14:textId="1F89422F" w:rsidR="00A40C8C" w:rsidRPr="00964B94" w:rsidRDefault="00A40C8C" w:rsidP="00A40C8C">
            <w:pPr>
              <w:pStyle w:val="TAC"/>
              <w:rPr>
                <w:highlight w:val="yellow"/>
              </w:rPr>
            </w:pPr>
            <w:ins w:id="185" w:author="Ericsson user" w:date="2021-05-21T12:15:00Z">
              <w:r w:rsidRPr="00A40C8C">
                <w:rPr>
                  <w:highlight w:val="cyan"/>
                </w:rPr>
                <w:t>SB2/CC1</w:t>
              </w:r>
            </w:ins>
            <w:del w:id="186" w:author="Ericsson user" w:date="2021-05-12T13:31:00Z">
              <w:r w:rsidRPr="00A40C8C" w:rsidDel="00DE0582">
                <w:rPr>
                  <w:highlight w:val="cyan"/>
                </w:rPr>
                <w:delText>CC</w:delText>
              </w:r>
            </w:del>
            <w:del w:id="187" w:author="Ericsson user" w:date="2021-05-21T12:15:00Z">
              <w:r w:rsidRPr="00A40C8C" w:rsidDel="006F6F22">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FFAE278" w14:textId="77777777" w:rsidR="00A40C8C" w:rsidRPr="00F15EBF" w:rsidRDefault="00A40C8C" w:rsidP="00A40C8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76CEE77D" w14:textId="77777777" w:rsidR="00A40C8C" w:rsidRPr="00F15EBF" w:rsidRDefault="00A40C8C" w:rsidP="00A40C8C">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7A9394B4" w14:textId="13AC5A7A" w:rsidR="00A40C8C" w:rsidRPr="00F15EBF" w:rsidRDefault="00A40C8C" w:rsidP="00A40C8C">
            <w:pPr>
              <w:pStyle w:val="TAC"/>
            </w:pPr>
            <w:r w:rsidRPr="00F15EBF">
              <w:rPr>
                <w:rFonts w:cs="Arial"/>
                <w:color w:val="000000"/>
              </w:rPr>
              <w:t>Downlink</w:t>
            </w:r>
            <w:ins w:id="188"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BCA59F"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22A6B5B" w14:textId="1AD3B460" w:rsidR="00A40C8C" w:rsidRPr="00F15EBF" w:rsidRDefault="00A40C8C" w:rsidP="00A40C8C">
            <w:pPr>
              <w:pStyle w:val="TAL"/>
            </w:pPr>
            <w:r w:rsidRPr="00F15EBF">
              <w:t xml:space="preserve">Table 4.3.1.1.1.66-1: High range for </w:t>
            </w:r>
            <w:ins w:id="189" w:author="Ericsson user" w:date="2021-05-21T11:26:00Z">
              <w:r w:rsidRPr="007952BE">
                <w:rPr>
                  <w:highlight w:val="cyan"/>
                </w:rPr>
                <w:t>for</w:t>
              </w:r>
              <w:r>
                <w:t xml:space="preserve"> </w:t>
              </w:r>
              <w:r w:rsidRPr="007952BE">
                <w:rPr>
                  <w:highlight w:val="cyan"/>
                </w:rPr>
                <w:t>UL/DL Bandwidth combination = 5/20, 10/20 or 20/2</w:t>
              </w:r>
              <w:r w:rsidRPr="00A3405C">
                <w:rPr>
                  <w:highlight w:val="cyan"/>
                </w:rPr>
                <w:t>0 depending on required UL bandwidth</w:t>
              </w:r>
            </w:ins>
            <w:del w:id="190" w:author="Ericsson user" w:date="2021-05-21T11:26:00Z">
              <w:r w:rsidRPr="00A3405C" w:rsidDel="00A3405C">
                <w:rPr>
                  <w:highlight w:val="cyan"/>
                  <w:rPrChange w:id="191" w:author="Ericsson user" w:date="2021-05-21T11:27:00Z">
                    <w:rPr/>
                  </w:rPrChange>
                </w:rPr>
                <w:delText xml:space="preserve">same UL/DL Bandwidth combination as for </w:delText>
              </w:r>
            </w:del>
            <w:del w:id="192" w:author="Ericsson user" w:date="2021-05-12T13:51:00Z">
              <w:r w:rsidRPr="00A3405C" w:rsidDel="001C1D00">
                <w:rPr>
                  <w:highlight w:val="cyan"/>
                  <w:rPrChange w:id="193" w:author="Ericsson user" w:date="2021-05-21T11:27:00Z">
                    <w:rPr>
                      <w:highlight w:val="yellow"/>
                    </w:rPr>
                  </w:rPrChange>
                </w:rPr>
                <w:delText>CC</w:delText>
              </w:r>
            </w:del>
            <w:del w:id="194" w:author="Ericsson user" w:date="2021-05-21T11:26:00Z">
              <w:r w:rsidRPr="00A3405C" w:rsidDel="00A3405C">
                <w:rPr>
                  <w:highlight w:val="cyan"/>
                  <w:rPrChange w:id="195" w:author="Ericsson user" w:date="2021-05-21T11:27:00Z">
                    <w:rPr/>
                  </w:rPrChange>
                </w:rPr>
                <w:delText>1</w:delText>
              </w:r>
            </w:del>
          </w:p>
        </w:tc>
      </w:tr>
      <w:tr w:rsidR="00A40C8C" w:rsidRPr="00F15EBF" w14:paraId="3CB51531"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325D894" w14:textId="77777777" w:rsidR="00A40C8C" w:rsidRPr="00F15EBF" w:rsidRDefault="00A40C8C" w:rsidP="00A40C8C">
            <w:pPr>
              <w:pStyle w:val="TAC"/>
            </w:pPr>
            <w:r w:rsidRPr="00F15EBF">
              <w:rPr>
                <w:rFonts w:eastAsia="SimSun"/>
              </w:rPr>
              <w:t>20-40</w:t>
            </w:r>
          </w:p>
        </w:tc>
        <w:tc>
          <w:tcPr>
            <w:tcW w:w="709" w:type="dxa"/>
            <w:tcBorders>
              <w:top w:val="nil"/>
              <w:left w:val="single" w:sz="4" w:space="0" w:color="auto"/>
              <w:bottom w:val="single" w:sz="4" w:space="0" w:color="auto"/>
              <w:right w:val="single" w:sz="4" w:space="0" w:color="auto"/>
            </w:tcBorders>
            <w:hideMark/>
          </w:tcPr>
          <w:p w14:paraId="4DF270EB" w14:textId="35A1EF2A" w:rsidR="00A40C8C" w:rsidRPr="00964B94" w:rsidRDefault="00A40C8C" w:rsidP="00A40C8C">
            <w:pPr>
              <w:pStyle w:val="TAC"/>
              <w:rPr>
                <w:highlight w:val="yellow"/>
              </w:rPr>
            </w:pPr>
            <w:ins w:id="196" w:author="Ericsson user" w:date="2021-05-21T12:17: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68E2C853" w14:textId="77777777" w:rsidR="00A40C8C" w:rsidRPr="00F15EBF" w:rsidRDefault="00A40C8C" w:rsidP="00A40C8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5F2C1A00" w14:textId="77777777" w:rsidR="00A40C8C" w:rsidRPr="00F15EBF" w:rsidRDefault="00A40C8C" w:rsidP="00A40C8C">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39EE69E3"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A60F4EC" w14:textId="77777777" w:rsidR="00A40C8C" w:rsidRPr="00F15EBF" w:rsidRDefault="00A40C8C" w:rsidP="00A40C8C">
            <w:pPr>
              <w:pStyle w:val="TAC"/>
            </w:pPr>
            <w:r w:rsidRPr="00F15EBF">
              <w:rPr>
                <w:rFonts w:cs="Arial"/>
                <w:color w:val="000000"/>
              </w:rPr>
              <w:t>Max</w:t>
            </w:r>
          </w:p>
          <w:p w14:paraId="44A0B1D7"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63D3501B" w14:textId="77777777" w:rsidR="00A40C8C" w:rsidRPr="00F15EBF" w:rsidRDefault="00A40C8C" w:rsidP="00A40C8C">
            <w:pPr>
              <w:pStyle w:val="TAL"/>
              <w:rPr>
                <w:highlight w:val="yellow"/>
              </w:rPr>
            </w:pPr>
            <w:r w:rsidRPr="00F15EBF">
              <w:t>Table 4.3.1.1.1.66-1: Low range for UL/DL Bandwidth combination = 5/20, 10/20 or 20/20 depending on required UL bandwidth</w:t>
            </w:r>
          </w:p>
        </w:tc>
      </w:tr>
      <w:tr w:rsidR="00A40C8C" w:rsidRPr="00F15EBF" w14:paraId="633A1213"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9FADC89"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7EB1E2D" w14:textId="406E8789" w:rsidR="00A40C8C" w:rsidRPr="00964B94" w:rsidRDefault="00A40C8C" w:rsidP="00A40C8C">
            <w:pPr>
              <w:pStyle w:val="TAC"/>
              <w:rPr>
                <w:highlight w:val="yellow"/>
              </w:rPr>
            </w:pPr>
            <w:ins w:id="197" w:author="Ericsson user" w:date="2021-05-21T12:17:00Z">
              <w:r w:rsidRPr="00A40C8C">
                <w:rPr>
                  <w:highlight w:val="cyan"/>
                </w:rPr>
                <w:t>SB2/CC1</w:t>
              </w:r>
            </w:ins>
            <w:del w:id="198" w:author="Ericsson user" w:date="2021-05-12T13:31:00Z">
              <w:r w:rsidRPr="00A40C8C" w:rsidDel="00DE0582">
                <w:rPr>
                  <w:highlight w:val="cyan"/>
                </w:rPr>
                <w:delText>CC</w:delText>
              </w:r>
            </w:del>
            <w:del w:id="199" w:author="Ericsson user" w:date="2021-05-21T12:17:00Z">
              <w:r w:rsidRPr="00A40C8C" w:rsidDel="00C76CB6">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1F19D36" w14:textId="77777777" w:rsidR="00A40C8C" w:rsidRPr="00F15EBF" w:rsidRDefault="00A40C8C" w:rsidP="00A40C8C">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7D28D3A4" w14:textId="77777777" w:rsidR="00A40C8C" w:rsidRPr="00F15EBF" w:rsidRDefault="00A40C8C" w:rsidP="00A40C8C">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224C2F2B" w14:textId="564274EF" w:rsidR="00A40C8C" w:rsidRPr="00F15EBF" w:rsidRDefault="00A40C8C" w:rsidP="00A40C8C">
            <w:pPr>
              <w:pStyle w:val="TAC"/>
            </w:pPr>
            <w:r w:rsidRPr="00F15EBF">
              <w:rPr>
                <w:rFonts w:cs="Arial"/>
                <w:color w:val="000000"/>
              </w:rPr>
              <w:t>Downlink</w:t>
            </w:r>
            <w:ins w:id="200"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BA505F"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9AA3EDB" w14:textId="1BB12176" w:rsidR="00A40C8C" w:rsidRPr="00F15EBF" w:rsidRDefault="00A40C8C" w:rsidP="00A40C8C">
            <w:pPr>
              <w:pStyle w:val="TAL"/>
            </w:pPr>
            <w:r w:rsidRPr="00F15EBF">
              <w:t xml:space="preserve">Table 4.3.1.1.1.66-1: High range </w:t>
            </w:r>
            <w:ins w:id="201" w:author="Ericsson user" w:date="2021-05-21T11:28:00Z">
              <w:r w:rsidRPr="00A3405C">
                <w:rPr>
                  <w:highlight w:val="cyan"/>
                </w:rPr>
                <w:t>for UL/DL Bandwidth combination = 5/40, 10/40, 20/40 or 40/40 depending on required UL bandwidth</w:t>
              </w:r>
            </w:ins>
            <w:del w:id="202" w:author="Ericsson user" w:date="2021-05-21T11:28:00Z">
              <w:r w:rsidRPr="00A3405C" w:rsidDel="00A3405C">
                <w:rPr>
                  <w:highlight w:val="cyan"/>
                </w:rPr>
                <w:delText xml:space="preserve">for same UL/DL Bandwidth combination as for </w:delText>
              </w:r>
            </w:del>
            <w:del w:id="203" w:author="Ericsson user" w:date="2021-05-12T13:51:00Z">
              <w:r w:rsidRPr="00A3405C" w:rsidDel="001C1D00">
                <w:rPr>
                  <w:highlight w:val="cyan"/>
                </w:rPr>
                <w:delText>CC</w:delText>
              </w:r>
            </w:del>
            <w:del w:id="204" w:author="Ericsson user" w:date="2021-05-21T11:28:00Z">
              <w:r w:rsidRPr="00A3405C" w:rsidDel="00A3405C">
                <w:rPr>
                  <w:highlight w:val="cyan"/>
                </w:rPr>
                <w:delText>1</w:delText>
              </w:r>
            </w:del>
          </w:p>
        </w:tc>
      </w:tr>
      <w:tr w:rsidR="00707E1C" w:rsidRPr="00F15EBF" w14:paraId="7F1EBDA9" w14:textId="77777777" w:rsidTr="00707E1C">
        <w:trPr>
          <w:jc w:val="center"/>
        </w:trPr>
        <w:tc>
          <w:tcPr>
            <w:tcW w:w="12780" w:type="dxa"/>
            <w:gridSpan w:val="7"/>
            <w:tcBorders>
              <w:top w:val="single" w:sz="4" w:space="0" w:color="auto"/>
              <w:left w:val="single" w:sz="4" w:space="0" w:color="auto"/>
              <w:bottom w:val="single" w:sz="4" w:space="0" w:color="auto"/>
              <w:right w:val="single" w:sz="4" w:space="0" w:color="auto"/>
            </w:tcBorders>
            <w:hideMark/>
          </w:tcPr>
          <w:p w14:paraId="45D45DC9" w14:textId="77777777" w:rsidR="00707E1C" w:rsidRPr="00F15EBF" w:rsidRDefault="00707E1C" w:rsidP="00707E1C">
            <w:pPr>
              <w:pStyle w:val="TAH"/>
            </w:pPr>
            <w:r w:rsidRPr="00F15EBF">
              <w:t>CA_n66(2A); A (40MHz) - A(5-20MHz)</w:t>
            </w:r>
          </w:p>
        </w:tc>
      </w:tr>
      <w:tr w:rsidR="00A40C8C" w:rsidRPr="00F15EBF" w14:paraId="6502A636"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95EEDD6" w14:textId="77777777" w:rsidR="00A40C8C" w:rsidRPr="00F15EBF" w:rsidRDefault="00A40C8C" w:rsidP="00A40C8C">
            <w:pPr>
              <w:pStyle w:val="TAC"/>
            </w:pPr>
            <w:r w:rsidRPr="00F15EBF">
              <w:rPr>
                <w:rFonts w:eastAsia="SimSun"/>
              </w:rPr>
              <w:t>40-5</w:t>
            </w:r>
          </w:p>
        </w:tc>
        <w:tc>
          <w:tcPr>
            <w:tcW w:w="709" w:type="dxa"/>
            <w:tcBorders>
              <w:top w:val="nil"/>
              <w:left w:val="single" w:sz="4" w:space="0" w:color="auto"/>
              <w:bottom w:val="single" w:sz="4" w:space="0" w:color="auto"/>
              <w:right w:val="single" w:sz="4" w:space="0" w:color="auto"/>
            </w:tcBorders>
            <w:hideMark/>
          </w:tcPr>
          <w:p w14:paraId="29D704E2" w14:textId="223DD2D3" w:rsidR="00A40C8C" w:rsidRPr="00964B94" w:rsidRDefault="00A40C8C" w:rsidP="00A40C8C">
            <w:pPr>
              <w:pStyle w:val="TAC"/>
              <w:rPr>
                <w:highlight w:val="yellow"/>
              </w:rPr>
            </w:pPr>
            <w:ins w:id="205"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38E31949" w14:textId="47D561B9" w:rsidR="00A40C8C" w:rsidRPr="00186628" w:rsidRDefault="00A40C8C" w:rsidP="00A40C8C">
            <w:pPr>
              <w:pStyle w:val="TAC"/>
              <w:rPr>
                <w:highlight w:val="cyan"/>
              </w:rPr>
            </w:pPr>
            <w:ins w:id="206" w:author="Ericsson user" w:date="2021-05-21T11:20:00Z">
              <w:r w:rsidRPr="00186628">
                <w:rPr>
                  <w:rFonts w:cs="Arial"/>
                  <w:color w:val="000000"/>
                  <w:highlight w:val="cyan"/>
                </w:rPr>
                <w:t>40</w:t>
              </w:r>
            </w:ins>
            <w:del w:id="207" w:author="Ericsson user" w:date="2021-05-21T11:20:00Z">
              <w:r w:rsidRPr="00186628" w:rsidDel="00186628">
                <w:rPr>
                  <w:rFonts w:cs="Arial"/>
                  <w:color w:val="000000"/>
                  <w:highlight w:val="cyan"/>
                </w:rPr>
                <w:delText>2</w:delText>
              </w:r>
              <w:r w:rsidRPr="00186628" w:rsidDel="00916121">
                <w:rPr>
                  <w:rFonts w:cs="Arial"/>
                  <w:color w:val="000000"/>
                  <w:highlight w:val="cyan"/>
                </w:rPr>
                <w:delText>0</w:delText>
              </w:r>
            </w:del>
          </w:p>
        </w:tc>
        <w:tc>
          <w:tcPr>
            <w:tcW w:w="850" w:type="dxa"/>
            <w:tcBorders>
              <w:top w:val="nil"/>
              <w:left w:val="single" w:sz="4" w:space="0" w:color="auto"/>
              <w:bottom w:val="single" w:sz="4" w:space="0" w:color="auto"/>
              <w:right w:val="single" w:sz="4" w:space="0" w:color="auto"/>
            </w:tcBorders>
            <w:hideMark/>
          </w:tcPr>
          <w:p w14:paraId="7B4DCE6C" w14:textId="4F173343" w:rsidR="00A40C8C" w:rsidRPr="00186628" w:rsidRDefault="00A40C8C" w:rsidP="00A40C8C">
            <w:pPr>
              <w:pStyle w:val="TAC"/>
              <w:rPr>
                <w:highlight w:val="cyan"/>
              </w:rPr>
            </w:pPr>
            <w:ins w:id="208" w:author="Ericsson user" w:date="2021-05-21T11:20:00Z">
              <w:r w:rsidRPr="00186628">
                <w:rPr>
                  <w:highlight w:val="cyan"/>
                </w:rPr>
                <w:t>216</w:t>
              </w:r>
            </w:ins>
            <w:del w:id="209" w:author="Ericsson user" w:date="2021-05-21T11:20:00Z">
              <w:r w:rsidRPr="00186628" w:rsidDel="00916121">
                <w:rPr>
                  <w:highlight w:val="cyan"/>
                </w:rPr>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72F4FB52"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B5A5CD2" w14:textId="77777777" w:rsidR="00A40C8C" w:rsidRPr="00F15EBF" w:rsidRDefault="00A40C8C" w:rsidP="00A40C8C">
            <w:pPr>
              <w:pStyle w:val="TAC"/>
            </w:pPr>
            <w:r w:rsidRPr="00F15EBF">
              <w:rPr>
                <w:rFonts w:cs="Arial"/>
                <w:color w:val="000000"/>
              </w:rPr>
              <w:t>Max</w:t>
            </w:r>
          </w:p>
          <w:p w14:paraId="14A7AAA6"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F4A6B48" w14:textId="77777777" w:rsidR="00A40C8C" w:rsidRPr="00F15EBF" w:rsidRDefault="00A40C8C" w:rsidP="00A40C8C">
            <w:pPr>
              <w:pStyle w:val="TAL"/>
              <w:rPr>
                <w:highlight w:val="yellow"/>
              </w:rPr>
            </w:pPr>
            <w:r w:rsidRPr="00F15EBF">
              <w:t>Table 4.3.1.1.1.66-1: Low range for UL/DL Bandwidth combination = 5/40, 10/40, 20/40 or 40/40 depending on required UL bandwidth</w:t>
            </w:r>
          </w:p>
        </w:tc>
      </w:tr>
      <w:tr w:rsidR="00A40C8C" w:rsidRPr="00F15EBF" w14:paraId="046AE0B4"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1AF459A"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C0DF293" w14:textId="4635A9C5" w:rsidR="00A40C8C" w:rsidRPr="00964B94" w:rsidRDefault="00A40C8C" w:rsidP="00A40C8C">
            <w:pPr>
              <w:pStyle w:val="TAC"/>
              <w:rPr>
                <w:highlight w:val="yellow"/>
              </w:rPr>
            </w:pPr>
            <w:ins w:id="210" w:author="Ericsson user" w:date="2021-05-21T12:15:00Z">
              <w:r w:rsidRPr="00A40C8C">
                <w:rPr>
                  <w:highlight w:val="cyan"/>
                </w:rPr>
                <w:t>SB2/CC1</w:t>
              </w:r>
            </w:ins>
            <w:del w:id="211" w:author="Ericsson user" w:date="2021-05-21T12:15:00Z">
              <w:r w:rsidRPr="00A40C8C" w:rsidDel="00EE150B">
                <w:rPr>
                  <w:highlight w:val="cyan"/>
                </w:rPr>
                <w:delText>CC</w:delText>
              </w:r>
            </w:del>
            <w:del w:id="212" w:author="Ericsson user" w:date="2021-05-21T12:14:00Z">
              <w:r w:rsidRPr="00A40C8C" w:rsidDel="00A40C8C">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2E1FABC6" w14:textId="77777777" w:rsidR="00A40C8C" w:rsidRPr="00F15EBF" w:rsidRDefault="00A40C8C" w:rsidP="00A40C8C">
            <w:pPr>
              <w:pStyle w:val="TAC"/>
            </w:pPr>
            <w:r w:rsidRPr="00F15EBF">
              <w:rPr>
                <w:rFonts w:cs="Arial"/>
                <w:color w:val="000000"/>
              </w:rPr>
              <w:t>5</w:t>
            </w:r>
          </w:p>
        </w:tc>
        <w:tc>
          <w:tcPr>
            <w:tcW w:w="850" w:type="dxa"/>
            <w:tcBorders>
              <w:top w:val="single" w:sz="4" w:space="0" w:color="auto"/>
              <w:left w:val="single" w:sz="4" w:space="0" w:color="auto"/>
              <w:bottom w:val="single" w:sz="4" w:space="0" w:color="auto"/>
              <w:right w:val="single" w:sz="4" w:space="0" w:color="auto"/>
            </w:tcBorders>
            <w:hideMark/>
          </w:tcPr>
          <w:p w14:paraId="100D9184" w14:textId="77777777" w:rsidR="00A40C8C" w:rsidRPr="00F15EBF" w:rsidRDefault="00A40C8C" w:rsidP="00A40C8C">
            <w:pPr>
              <w:pStyle w:val="TAC"/>
            </w:pPr>
            <w:r w:rsidRPr="00F15EBF">
              <w:t>25</w:t>
            </w:r>
          </w:p>
        </w:tc>
        <w:tc>
          <w:tcPr>
            <w:tcW w:w="1701" w:type="dxa"/>
            <w:tcBorders>
              <w:top w:val="nil"/>
              <w:left w:val="single" w:sz="4" w:space="0" w:color="auto"/>
              <w:bottom w:val="single" w:sz="4" w:space="0" w:color="auto"/>
              <w:right w:val="single" w:sz="4" w:space="0" w:color="auto"/>
            </w:tcBorders>
            <w:hideMark/>
          </w:tcPr>
          <w:p w14:paraId="73942C79" w14:textId="2BD6D79E" w:rsidR="00A40C8C" w:rsidRPr="00F15EBF" w:rsidRDefault="00A40C8C" w:rsidP="00A40C8C">
            <w:pPr>
              <w:pStyle w:val="TAC"/>
            </w:pPr>
            <w:r w:rsidRPr="00F15EBF">
              <w:rPr>
                <w:rFonts w:cs="Arial"/>
                <w:color w:val="000000"/>
              </w:rPr>
              <w:t>Downlink</w:t>
            </w:r>
            <w:ins w:id="213"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7B0EA7"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09EDD757" w14:textId="6D928DAC" w:rsidR="00A40C8C" w:rsidRPr="00F15EBF" w:rsidRDefault="00A40C8C" w:rsidP="00A40C8C">
            <w:pPr>
              <w:pStyle w:val="TAL"/>
            </w:pPr>
            <w:r w:rsidRPr="00F15EBF">
              <w:t xml:space="preserve">Table 4.3.1.1.1.66-1: High range for </w:t>
            </w:r>
            <w:del w:id="214" w:author="Ericsson user" w:date="2021-05-21T11:26:00Z">
              <w:r w:rsidRPr="00A3405C" w:rsidDel="00A3405C">
                <w:rPr>
                  <w:highlight w:val="cyan"/>
                  <w:rPrChange w:id="215" w:author="Ericsson user" w:date="2021-05-21T11:26:00Z">
                    <w:rPr/>
                  </w:rPrChange>
                </w:rPr>
                <w:delText>same</w:delText>
              </w:r>
              <w:r w:rsidRPr="00F15EBF" w:rsidDel="00A3405C">
                <w:delText xml:space="preserve"> </w:delText>
              </w:r>
            </w:del>
            <w:r w:rsidRPr="00F15EBF">
              <w:t xml:space="preserve">UL/DL Bandwidth combination </w:t>
            </w:r>
            <w:ins w:id="216" w:author="Ericsson user" w:date="2021-05-21T11:21:00Z">
              <w:r w:rsidRPr="00186628">
                <w:rPr>
                  <w:highlight w:val="cyan"/>
                </w:rPr>
                <w:t>5/5</w:t>
              </w:r>
            </w:ins>
            <w:del w:id="217" w:author="Ericsson user" w:date="2021-05-21T11:21:00Z">
              <w:r w:rsidRPr="00186628" w:rsidDel="00186628">
                <w:rPr>
                  <w:highlight w:val="cyan"/>
                </w:rPr>
                <w:delText xml:space="preserve">as for </w:delText>
              </w:r>
            </w:del>
            <w:del w:id="218" w:author="Ericsson user" w:date="2021-05-12T13:51:00Z">
              <w:r w:rsidRPr="00186628" w:rsidDel="001C1D00">
                <w:rPr>
                  <w:highlight w:val="cyan"/>
                </w:rPr>
                <w:delText>CC</w:delText>
              </w:r>
            </w:del>
            <w:del w:id="219" w:author="Ericsson user" w:date="2021-05-21T11:21:00Z">
              <w:r w:rsidRPr="00186628" w:rsidDel="00186628">
                <w:rPr>
                  <w:highlight w:val="cyan"/>
                </w:rPr>
                <w:delText>1</w:delText>
              </w:r>
            </w:del>
          </w:p>
        </w:tc>
      </w:tr>
      <w:tr w:rsidR="00A40C8C" w:rsidRPr="00F15EBF" w14:paraId="753BD856"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33B006E" w14:textId="77777777" w:rsidR="00A40C8C" w:rsidRPr="00F15EBF" w:rsidRDefault="00A40C8C" w:rsidP="00A40C8C">
            <w:pPr>
              <w:pStyle w:val="TAC"/>
            </w:pPr>
            <w:r w:rsidRPr="00F15EBF">
              <w:rPr>
                <w:rFonts w:eastAsia="SimSun"/>
              </w:rPr>
              <w:t>40-10</w:t>
            </w:r>
          </w:p>
        </w:tc>
        <w:tc>
          <w:tcPr>
            <w:tcW w:w="709" w:type="dxa"/>
            <w:tcBorders>
              <w:top w:val="nil"/>
              <w:left w:val="single" w:sz="4" w:space="0" w:color="auto"/>
              <w:bottom w:val="single" w:sz="4" w:space="0" w:color="auto"/>
              <w:right w:val="single" w:sz="4" w:space="0" w:color="auto"/>
            </w:tcBorders>
            <w:hideMark/>
          </w:tcPr>
          <w:p w14:paraId="598C47CA" w14:textId="15B5DBA8" w:rsidR="00A40C8C" w:rsidRPr="00964B94" w:rsidRDefault="00A40C8C" w:rsidP="00A40C8C">
            <w:pPr>
              <w:pStyle w:val="TAC"/>
              <w:rPr>
                <w:highlight w:val="yellow"/>
              </w:rPr>
            </w:pPr>
            <w:ins w:id="220"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75AAE353" w14:textId="7CC62D57" w:rsidR="00A40C8C" w:rsidRPr="00186628" w:rsidRDefault="00A40C8C" w:rsidP="00A40C8C">
            <w:pPr>
              <w:pStyle w:val="TAC"/>
              <w:rPr>
                <w:highlight w:val="cyan"/>
              </w:rPr>
            </w:pPr>
            <w:ins w:id="221" w:author="Ericsson user" w:date="2021-05-21T11:20:00Z">
              <w:r w:rsidRPr="00186628">
                <w:rPr>
                  <w:rFonts w:cs="Arial"/>
                  <w:color w:val="000000"/>
                  <w:highlight w:val="cyan"/>
                </w:rPr>
                <w:t>40</w:t>
              </w:r>
            </w:ins>
            <w:del w:id="222" w:author="Ericsson user" w:date="2021-05-21T11:20:00Z">
              <w:r w:rsidRPr="00186628" w:rsidDel="009F2BD2">
                <w:rPr>
                  <w:rFonts w:cs="Arial"/>
                  <w:color w:val="000000"/>
                  <w:highlight w:val="cyan"/>
                </w:rPr>
                <w:delText>20</w:delText>
              </w:r>
            </w:del>
          </w:p>
        </w:tc>
        <w:tc>
          <w:tcPr>
            <w:tcW w:w="850" w:type="dxa"/>
            <w:tcBorders>
              <w:top w:val="nil"/>
              <w:left w:val="single" w:sz="4" w:space="0" w:color="auto"/>
              <w:bottom w:val="single" w:sz="4" w:space="0" w:color="auto"/>
              <w:right w:val="single" w:sz="4" w:space="0" w:color="auto"/>
            </w:tcBorders>
            <w:hideMark/>
          </w:tcPr>
          <w:p w14:paraId="37DFEA47" w14:textId="2B92A7E5" w:rsidR="00A40C8C" w:rsidRPr="00186628" w:rsidRDefault="00A40C8C" w:rsidP="00A40C8C">
            <w:pPr>
              <w:pStyle w:val="TAC"/>
              <w:rPr>
                <w:highlight w:val="cyan"/>
              </w:rPr>
            </w:pPr>
            <w:ins w:id="223" w:author="Ericsson user" w:date="2021-05-21T11:20:00Z">
              <w:r w:rsidRPr="00186628">
                <w:rPr>
                  <w:highlight w:val="cyan"/>
                </w:rPr>
                <w:t>216</w:t>
              </w:r>
            </w:ins>
            <w:del w:id="224" w:author="Ericsson user" w:date="2021-05-21T11:20:00Z">
              <w:r w:rsidRPr="00186628" w:rsidDel="009F2BD2">
                <w:rPr>
                  <w:highlight w:val="cyan"/>
                </w:rPr>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242B7AD7"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31443CD" w14:textId="77777777" w:rsidR="00A40C8C" w:rsidRPr="00F15EBF" w:rsidRDefault="00A40C8C" w:rsidP="00A40C8C">
            <w:pPr>
              <w:pStyle w:val="TAC"/>
            </w:pPr>
            <w:r w:rsidRPr="00F15EBF">
              <w:rPr>
                <w:rFonts w:cs="Arial"/>
                <w:color w:val="000000"/>
              </w:rPr>
              <w:t>Max</w:t>
            </w:r>
          </w:p>
          <w:p w14:paraId="2B79E411"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E2F3CC9" w14:textId="77777777" w:rsidR="00A40C8C" w:rsidRPr="00F15EBF" w:rsidRDefault="00A40C8C" w:rsidP="00A40C8C">
            <w:pPr>
              <w:pStyle w:val="TAL"/>
              <w:rPr>
                <w:highlight w:val="yellow"/>
              </w:rPr>
            </w:pPr>
            <w:r w:rsidRPr="00F15EBF">
              <w:t>Table 4.3.1.1.1.66-1: Low range for UL/DL Bandwidth combination = 5/40, 10/40, 20/40 or 40/40 depending on required UL bandwidth</w:t>
            </w:r>
          </w:p>
        </w:tc>
      </w:tr>
      <w:tr w:rsidR="00A40C8C" w:rsidRPr="00F15EBF" w14:paraId="2FB5034C"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3E75C0C"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DC2F521" w14:textId="4ED64F24" w:rsidR="00A40C8C" w:rsidRPr="00964B94" w:rsidRDefault="00A40C8C" w:rsidP="00A40C8C">
            <w:pPr>
              <w:pStyle w:val="TAC"/>
              <w:rPr>
                <w:highlight w:val="yellow"/>
              </w:rPr>
            </w:pPr>
            <w:ins w:id="225" w:author="Ericsson user" w:date="2021-05-21T12:15:00Z">
              <w:r w:rsidRPr="00A40C8C">
                <w:rPr>
                  <w:highlight w:val="cyan"/>
                </w:rPr>
                <w:t>SB2/CC1</w:t>
              </w:r>
            </w:ins>
            <w:del w:id="226" w:author="Ericsson user" w:date="2021-05-12T13:31:00Z">
              <w:r w:rsidRPr="00A40C8C" w:rsidDel="00DE0582">
                <w:rPr>
                  <w:highlight w:val="cyan"/>
                </w:rPr>
                <w:delText>CC</w:delText>
              </w:r>
            </w:del>
            <w:del w:id="227" w:author="Ericsson user" w:date="2021-05-21T12:15:00Z">
              <w:r w:rsidRPr="00A40C8C" w:rsidDel="006827AD">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2B42B261" w14:textId="77777777" w:rsidR="00A40C8C" w:rsidRPr="00F15EBF" w:rsidRDefault="00A40C8C" w:rsidP="00A40C8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38C20057" w14:textId="77777777" w:rsidR="00A40C8C" w:rsidRPr="00F15EBF" w:rsidRDefault="00A40C8C" w:rsidP="00A40C8C">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0593DFED" w14:textId="1CE35A36" w:rsidR="00A40C8C" w:rsidRPr="00F15EBF" w:rsidRDefault="00A40C8C" w:rsidP="00A40C8C">
            <w:pPr>
              <w:pStyle w:val="TAC"/>
            </w:pPr>
            <w:r w:rsidRPr="00F15EBF">
              <w:rPr>
                <w:rFonts w:cs="Arial"/>
                <w:color w:val="000000"/>
              </w:rPr>
              <w:t>Downlink</w:t>
            </w:r>
            <w:ins w:id="228"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02442B"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12FDDA86" w14:textId="4B1B7DE1" w:rsidR="00A40C8C" w:rsidRPr="00F15EBF" w:rsidRDefault="00A40C8C" w:rsidP="00A40C8C">
            <w:pPr>
              <w:pStyle w:val="TAL"/>
            </w:pPr>
            <w:r w:rsidRPr="00F15EBF">
              <w:t xml:space="preserve">Table 4.3.1.1.1.66-1: High range for </w:t>
            </w:r>
            <w:del w:id="229" w:author="Ericsson user" w:date="2021-05-21T11:26:00Z">
              <w:r w:rsidRPr="00A3405C" w:rsidDel="00A3405C">
                <w:rPr>
                  <w:highlight w:val="cyan"/>
                  <w:rPrChange w:id="230" w:author="Ericsson user" w:date="2021-05-21T11:26:00Z">
                    <w:rPr/>
                  </w:rPrChange>
                </w:rPr>
                <w:delText>same</w:delText>
              </w:r>
              <w:r w:rsidRPr="00F15EBF" w:rsidDel="00A3405C">
                <w:delText xml:space="preserve"> </w:delText>
              </w:r>
            </w:del>
            <w:r w:rsidRPr="00F15EBF">
              <w:t xml:space="preserve">UL/DL Bandwidth combination </w:t>
            </w:r>
            <w:ins w:id="231" w:author="Ericsson user" w:date="2021-05-21T11:21:00Z">
              <w:r w:rsidRPr="00186628">
                <w:rPr>
                  <w:highlight w:val="cyan"/>
                </w:rPr>
                <w:t>10/10</w:t>
              </w:r>
            </w:ins>
            <w:del w:id="232" w:author="Ericsson user" w:date="2021-05-21T11:21:00Z">
              <w:r w:rsidRPr="00186628" w:rsidDel="00186628">
                <w:rPr>
                  <w:highlight w:val="cyan"/>
                </w:rPr>
                <w:delText xml:space="preserve">as for </w:delText>
              </w:r>
            </w:del>
            <w:del w:id="233" w:author="Ericsson user" w:date="2021-05-12T13:51:00Z">
              <w:r w:rsidRPr="00186628" w:rsidDel="001C1D00">
                <w:rPr>
                  <w:highlight w:val="cyan"/>
                </w:rPr>
                <w:delText>CC</w:delText>
              </w:r>
            </w:del>
            <w:del w:id="234" w:author="Ericsson user" w:date="2021-05-21T11:21:00Z">
              <w:r w:rsidRPr="00186628" w:rsidDel="00186628">
                <w:rPr>
                  <w:highlight w:val="cyan"/>
                </w:rPr>
                <w:delText>1</w:delText>
              </w:r>
            </w:del>
          </w:p>
        </w:tc>
      </w:tr>
      <w:tr w:rsidR="00A40C8C" w:rsidRPr="00F15EBF" w14:paraId="4A7BAC35"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E4C526D" w14:textId="77777777" w:rsidR="00A40C8C" w:rsidRPr="00F15EBF" w:rsidRDefault="00A40C8C" w:rsidP="00A40C8C">
            <w:pPr>
              <w:pStyle w:val="TAC"/>
            </w:pPr>
            <w:r w:rsidRPr="00F15EBF">
              <w:rPr>
                <w:rFonts w:eastAsia="SimSun"/>
              </w:rPr>
              <w:t>40-15</w:t>
            </w:r>
          </w:p>
        </w:tc>
        <w:tc>
          <w:tcPr>
            <w:tcW w:w="709" w:type="dxa"/>
            <w:tcBorders>
              <w:top w:val="nil"/>
              <w:left w:val="single" w:sz="4" w:space="0" w:color="auto"/>
              <w:bottom w:val="single" w:sz="4" w:space="0" w:color="auto"/>
              <w:right w:val="single" w:sz="4" w:space="0" w:color="auto"/>
            </w:tcBorders>
            <w:hideMark/>
          </w:tcPr>
          <w:p w14:paraId="6102F4F0" w14:textId="386FF574" w:rsidR="00A40C8C" w:rsidRPr="00964B94" w:rsidRDefault="00A40C8C" w:rsidP="00A40C8C">
            <w:pPr>
              <w:pStyle w:val="TAC"/>
              <w:rPr>
                <w:highlight w:val="yellow"/>
              </w:rPr>
            </w:pPr>
            <w:ins w:id="235"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497B971E" w14:textId="2CC2080E" w:rsidR="00A40C8C" w:rsidRPr="00186628" w:rsidRDefault="00A40C8C" w:rsidP="00A40C8C">
            <w:pPr>
              <w:pStyle w:val="TAC"/>
              <w:rPr>
                <w:highlight w:val="cyan"/>
              </w:rPr>
            </w:pPr>
            <w:ins w:id="236" w:author="Ericsson user" w:date="2021-05-21T11:20:00Z">
              <w:r w:rsidRPr="00186628">
                <w:rPr>
                  <w:rFonts w:cs="Arial"/>
                  <w:color w:val="000000"/>
                  <w:highlight w:val="cyan"/>
                </w:rPr>
                <w:t>40</w:t>
              </w:r>
            </w:ins>
            <w:del w:id="237" w:author="Ericsson user" w:date="2021-05-21T11:20:00Z">
              <w:r w:rsidRPr="00186628" w:rsidDel="00E83015">
                <w:rPr>
                  <w:rFonts w:cs="Arial"/>
                  <w:color w:val="000000"/>
                  <w:highlight w:val="cyan"/>
                </w:rPr>
                <w:delText>20</w:delText>
              </w:r>
            </w:del>
          </w:p>
        </w:tc>
        <w:tc>
          <w:tcPr>
            <w:tcW w:w="850" w:type="dxa"/>
            <w:tcBorders>
              <w:top w:val="nil"/>
              <w:left w:val="single" w:sz="4" w:space="0" w:color="auto"/>
              <w:bottom w:val="single" w:sz="4" w:space="0" w:color="auto"/>
              <w:right w:val="single" w:sz="4" w:space="0" w:color="auto"/>
            </w:tcBorders>
            <w:hideMark/>
          </w:tcPr>
          <w:p w14:paraId="25614460" w14:textId="020A1BF3" w:rsidR="00A40C8C" w:rsidRPr="00186628" w:rsidRDefault="00A40C8C" w:rsidP="00A40C8C">
            <w:pPr>
              <w:pStyle w:val="TAC"/>
              <w:rPr>
                <w:highlight w:val="cyan"/>
              </w:rPr>
            </w:pPr>
            <w:ins w:id="238" w:author="Ericsson user" w:date="2021-05-21T11:20:00Z">
              <w:r w:rsidRPr="00186628">
                <w:rPr>
                  <w:highlight w:val="cyan"/>
                </w:rPr>
                <w:t>216</w:t>
              </w:r>
            </w:ins>
            <w:del w:id="239" w:author="Ericsson user" w:date="2021-05-21T11:20:00Z">
              <w:r w:rsidRPr="00186628" w:rsidDel="00E83015">
                <w:rPr>
                  <w:highlight w:val="cyan"/>
                </w:rPr>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1F88CEA0"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E6B88FE" w14:textId="77777777" w:rsidR="00A40C8C" w:rsidRPr="00F15EBF" w:rsidRDefault="00A40C8C" w:rsidP="00A40C8C">
            <w:pPr>
              <w:pStyle w:val="TAC"/>
            </w:pPr>
            <w:r w:rsidRPr="00F15EBF">
              <w:rPr>
                <w:rFonts w:cs="Arial"/>
                <w:color w:val="000000"/>
              </w:rPr>
              <w:t>Max</w:t>
            </w:r>
          </w:p>
          <w:p w14:paraId="5E73734E"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0E1B5AEB" w14:textId="77777777" w:rsidR="00A40C8C" w:rsidRPr="00F15EBF" w:rsidRDefault="00A40C8C" w:rsidP="00A40C8C">
            <w:pPr>
              <w:pStyle w:val="TAL"/>
              <w:rPr>
                <w:highlight w:val="yellow"/>
              </w:rPr>
            </w:pPr>
            <w:r w:rsidRPr="00F15EBF">
              <w:t>Table 4.3.1.1.1.66-1: Low range for UL/DL Bandwidth combination = 5/40, 10/40, 20/40 or 40/40 depending on required UL bandwidth</w:t>
            </w:r>
          </w:p>
        </w:tc>
      </w:tr>
      <w:tr w:rsidR="00A40C8C" w:rsidRPr="00F15EBF" w14:paraId="62F48573" w14:textId="77777777" w:rsidTr="003A7872">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58A47FF"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4F8B3D7" w14:textId="343F804A" w:rsidR="00A40C8C" w:rsidRPr="00964B94" w:rsidRDefault="00A40C8C" w:rsidP="00A40C8C">
            <w:pPr>
              <w:pStyle w:val="TAC"/>
              <w:rPr>
                <w:highlight w:val="yellow"/>
              </w:rPr>
            </w:pPr>
            <w:ins w:id="240" w:author="Ericsson user" w:date="2021-05-21T12:15:00Z">
              <w:r w:rsidRPr="00A40C8C">
                <w:rPr>
                  <w:highlight w:val="cyan"/>
                </w:rPr>
                <w:t>SB2/CC1</w:t>
              </w:r>
            </w:ins>
            <w:del w:id="241" w:author="Ericsson user" w:date="2021-05-12T13:31:00Z">
              <w:r w:rsidRPr="00A40C8C" w:rsidDel="00DE0582">
                <w:rPr>
                  <w:highlight w:val="cyan"/>
                </w:rPr>
                <w:delText>CC</w:delText>
              </w:r>
            </w:del>
            <w:del w:id="242" w:author="Ericsson user" w:date="2021-05-21T12:15:00Z">
              <w:r w:rsidRPr="00A40C8C" w:rsidDel="004852F1">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74180D67" w14:textId="77777777" w:rsidR="00A40C8C" w:rsidRPr="00F15EBF" w:rsidRDefault="00A40C8C" w:rsidP="00A40C8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9C72180" w14:textId="77777777" w:rsidR="00A40C8C" w:rsidRPr="00F15EBF" w:rsidRDefault="00A40C8C" w:rsidP="00A40C8C">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475D19B8" w14:textId="2FE70357" w:rsidR="00A40C8C" w:rsidRPr="00F15EBF" w:rsidRDefault="00A40C8C" w:rsidP="00A40C8C">
            <w:pPr>
              <w:pStyle w:val="TAC"/>
            </w:pPr>
            <w:r w:rsidRPr="00F15EBF">
              <w:rPr>
                <w:rFonts w:cs="Arial"/>
                <w:color w:val="000000"/>
              </w:rPr>
              <w:t>Downlink</w:t>
            </w:r>
            <w:ins w:id="243"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B08919"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
          <w:p w14:paraId="64887B71" w14:textId="417B5B8D" w:rsidR="00A40C8C" w:rsidRPr="00F15EBF" w:rsidRDefault="00A40C8C" w:rsidP="00A40C8C">
            <w:pPr>
              <w:pStyle w:val="TAL"/>
            </w:pPr>
            <w:r w:rsidRPr="00F15EBF">
              <w:t xml:space="preserve">Table 4.3.1.1.1.66-1: High range for </w:t>
            </w:r>
            <w:del w:id="244" w:author="Ericsson user" w:date="2021-05-21T11:25:00Z">
              <w:r w:rsidRPr="007952BE" w:rsidDel="007952BE">
                <w:rPr>
                  <w:highlight w:val="cyan"/>
                </w:rPr>
                <w:delText>same</w:delText>
              </w:r>
              <w:r w:rsidRPr="00F15EBF" w:rsidDel="007952BE">
                <w:delText xml:space="preserve"> </w:delText>
              </w:r>
            </w:del>
            <w:r w:rsidRPr="00F15EBF">
              <w:t xml:space="preserve">UL/DL Bandwidth combination </w:t>
            </w:r>
            <w:ins w:id="245" w:author="Ericsson user" w:date="2021-05-21T11:22:00Z">
              <w:r w:rsidRPr="00186628">
                <w:rPr>
                  <w:highlight w:val="cyan"/>
                </w:rPr>
                <w:t>15/15</w:t>
              </w:r>
            </w:ins>
            <w:del w:id="246" w:author="Ericsson user" w:date="2021-05-21T11:22:00Z">
              <w:r w:rsidRPr="00186628" w:rsidDel="00186628">
                <w:rPr>
                  <w:highlight w:val="cyan"/>
                </w:rPr>
                <w:delText xml:space="preserve">as for </w:delText>
              </w:r>
            </w:del>
            <w:del w:id="247" w:author="Ericsson user" w:date="2021-05-12T13:52:00Z">
              <w:r w:rsidRPr="00186628" w:rsidDel="001C1D00">
                <w:rPr>
                  <w:highlight w:val="cyan"/>
                </w:rPr>
                <w:delText>CC</w:delText>
              </w:r>
            </w:del>
            <w:del w:id="248" w:author="Ericsson user" w:date="2021-05-21T11:22:00Z">
              <w:r w:rsidRPr="00186628" w:rsidDel="00186628">
                <w:rPr>
                  <w:highlight w:val="cyan"/>
                </w:rPr>
                <w:delText>1</w:delText>
              </w:r>
            </w:del>
          </w:p>
        </w:tc>
      </w:tr>
      <w:tr w:rsidR="00A40C8C" w:rsidRPr="00F15EBF" w14:paraId="56E2B0FF" w14:textId="77777777" w:rsidTr="00707E1C">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9B08017" w14:textId="77777777" w:rsidR="00A40C8C" w:rsidRPr="00F15EBF" w:rsidRDefault="00A40C8C" w:rsidP="00A40C8C">
            <w:pPr>
              <w:pStyle w:val="TAC"/>
            </w:pPr>
            <w:r w:rsidRPr="00F15EBF">
              <w:rPr>
                <w:rFonts w:eastAsia="SimSun"/>
              </w:rPr>
              <w:t>40-20</w:t>
            </w:r>
          </w:p>
        </w:tc>
        <w:tc>
          <w:tcPr>
            <w:tcW w:w="709" w:type="dxa"/>
            <w:tcBorders>
              <w:top w:val="nil"/>
              <w:left w:val="single" w:sz="4" w:space="0" w:color="auto"/>
              <w:bottom w:val="single" w:sz="4" w:space="0" w:color="auto"/>
              <w:right w:val="single" w:sz="4" w:space="0" w:color="auto"/>
            </w:tcBorders>
            <w:hideMark/>
          </w:tcPr>
          <w:p w14:paraId="632EE119" w14:textId="64F65BFC" w:rsidR="00A40C8C" w:rsidRPr="00964B94" w:rsidRDefault="00A40C8C" w:rsidP="00A40C8C">
            <w:pPr>
              <w:pStyle w:val="TAC"/>
              <w:rPr>
                <w:highlight w:val="yellow"/>
              </w:rPr>
            </w:pPr>
            <w:ins w:id="249"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187E67C2" w14:textId="3C6E40DE" w:rsidR="00A40C8C" w:rsidRPr="00186628" w:rsidRDefault="00A40C8C" w:rsidP="00A40C8C">
            <w:pPr>
              <w:pStyle w:val="TAC"/>
              <w:rPr>
                <w:highlight w:val="cyan"/>
              </w:rPr>
            </w:pPr>
            <w:ins w:id="250" w:author="Ericsson user" w:date="2021-05-21T11:20:00Z">
              <w:r w:rsidRPr="00186628">
                <w:rPr>
                  <w:rFonts w:cs="Arial"/>
                  <w:color w:val="000000"/>
                  <w:highlight w:val="cyan"/>
                </w:rPr>
                <w:t>40</w:t>
              </w:r>
            </w:ins>
            <w:del w:id="251" w:author="Ericsson user" w:date="2021-05-21T11:20:00Z">
              <w:r w:rsidRPr="00186628" w:rsidDel="008465D0">
                <w:rPr>
                  <w:rFonts w:cs="Arial"/>
                  <w:color w:val="000000"/>
                  <w:highlight w:val="cyan"/>
                </w:rPr>
                <w:delText>20</w:delText>
              </w:r>
            </w:del>
          </w:p>
        </w:tc>
        <w:tc>
          <w:tcPr>
            <w:tcW w:w="850" w:type="dxa"/>
            <w:tcBorders>
              <w:top w:val="nil"/>
              <w:left w:val="single" w:sz="4" w:space="0" w:color="auto"/>
              <w:bottom w:val="single" w:sz="4" w:space="0" w:color="auto"/>
              <w:right w:val="single" w:sz="4" w:space="0" w:color="auto"/>
            </w:tcBorders>
            <w:hideMark/>
          </w:tcPr>
          <w:p w14:paraId="445F31A0" w14:textId="6B94CE09" w:rsidR="00A40C8C" w:rsidRPr="00186628" w:rsidRDefault="00A40C8C" w:rsidP="00A40C8C">
            <w:pPr>
              <w:pStyle w:val="TAC"/>
              <w:rPr>
                <w:highlight w:val="cyan"/>
              </w:rPr>
            </w:pPr>
            <w:ins w:id="252" w:author="Ericsson user" w:date="2021-05-21T11:20:00Z">
              <w:r w:rsidRPr="00186628">
                <w:rPr>
                  <w:highlight w:val="cyan"/>
                </w:rPr>
                <w:t>216</w:t>
              </w:r>
            </w:ins>
            <w:del w:id="253" w:author="Ericsson user" w:date="2021-05-21T11:20:00Z">
              <w:r w:rsidRPr="00186628" w:rsidDel="008465D0">
                <w:rPr>
                  <w:highlight w:val="cyan"/>
                </w:rPr>
                <w:delText>106</w:delText>
              </w:r>
            </w:del>
          </w:p>
        </w:tc>
        <w:tc>
          <w:tcPr>
            <w:tcW w:w="1701" w:type="dxa"/>
            <w:tcBorders>
              <w:top w:val="single" w:sz="4" w:space="0" w:color="auto"/>
              <w:left w:val="single" w:sz="4" w:space="0" w:color="auto"/>
              <w:bottom w:val="single" w:sz="4" w:space="0" w:color="auto"/>
              <w:right w:val="single" w:sz="4" w:space="0" w:color="auto"/>
            </w:tcBorders>
            <w:hideMark/>
          </w:tcPr>
          <w:p w14:paraId="12FFB127"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3BD977" w14:textId="77777777" w:rsidR="00A40C8C" w:rsidRPr="00F15EBF" w:rsidRDefault="00A40C8C" w:rsidP="00A40C8C">
            <w:pPr>
              <w:pStyle w:val="TAC"/>
            </w:pPr>
            <w:r w:rsidRPr="00F15EBF">
              <w:rPr>
                <w:rFonts w:cs="Arial"/>
                <w:color w:val="000000"/>
              </w:rPr>
              <w:t>Max</w:t>
            </w:r>
          </w:p>
          <w:p w14:paraId="7112A230" w14:textId="77777777" w:rsidR="00A40C8C" w:rsidRPr="00F15EBF" w:rsidRDefault="00A40C8C" w:rsidP="00A40C8C">
            <w:pPr>
              <w:pStyle w:val="TAC"/>
            </w:pPr>
            <w:r w:rsidRPr="00F15EBF">
              <w:rPr>
                <w:rFonts w:cs="Arial"/>
                <w:color w:val="000000"/>
              </w:rPr>
              <w:t>Wgap</w:t>
            </w:r>
          </w:p>
        </w:tc>
        <w:tc>
          <w:tcPr>
            <w:tcW w:w="7251" w:type="dxa"/>
            <w:tcBorders>
              <w:top w:val="single" w:sz="4" w:space="0" w:color="auto"/>
              <w:left w:val="single" w:sz="4" w:space="0" w:color="auto"/>
              <w:bottom w:val="single" w:sz="4" w:space="0" w:color="auto"/>
              <w:right w:val="single" w:sz="4" w:space="0" w:color="auto"/>
            </w:tcBorders>
            <w:hideMark/>
          </w:tcPr>
          <w:p w14:paraId="72E5044B" w14:textId="77777777" w:rsidR="00A40C8C" w:rsidRPr="00F15EBF" w:rsidRDefault="00A40C8C" w:rsidP="00A40C8C">
            <w:pPr>
              <w:pStyle w:val="TAL"/>
              <w:rPr>
                <w:highlight w:val="yellow"/>
              </w:rPr>
            </w:pPr>
            <w:r w:rsidRPr="00F15EBF">
              <w:t>Table 4.3.1.1.1.66-1: Low range for UL/DL Bandwidth combination = 5/40, 10/40, 20/40 or 40/40 depending on required UL bandwidth</w:t>
            </w:r>
          </w:p>
        </w:tc>
      </w:tr>
      <w:tr w:rsidR="00A40C8C" w:rsidRPr="00F15EBF" w14:paraId="35D66720" w14:textId="77777777" w:rsidTr="003A7872">
        <w:tblPrEx>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Ericsson user" w:date="2021-05-07T14:47:00Z">
            <w:tblPrEx>
              <w:tblW w:w="12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5" w:author="Ericsson user" w:date="2021-05-07T14:47:00Z">
            <w:trPr>
              <w:jc w:val="center"/>
            </w:trPr>
          </w:trPrChange>
        </w:trPr>
        <w:tc>
          <w:tcPr>
            <w:tcW w:w="851" w:type="dxa"/>
            <w:vMerge/>
            <w:tcBorders>
              <w:top w:val="single" w:sz="4" w:space="0" w:color="auto"/>
              <w:left w:val="single" w:sz="4" w:space="0" w:color="auto"/>
              <w:bottom w:val="single" w:sz="4" w:space="0" w:color="auto"/>
              <w:right w:val="single" w:sz="4" w:space="0" w:color="auto"/>
            </w:tcBorders>
            <w:vAlign w:val="center"/>
            <w:hideMark/>
            <w:tcPrChange w:id="256" w:author="Ericsson user" w:date="2021-05-07T14:47:00Z">
              <w:tcPr>
                <w:tcW w:w="12780" w:type="dxa"/>
                <w:vMerge/>
                <w:tcBorders>
                  <w:top w:val="single" w:sz="4" w:space="0" w:color="auto"/>
                  <w:left w:val="single" w:sz="4" w:space="0" w:color="auto"/>
                  <w:bottom w:val="single" w:sz="4" w:space="0" w:color="auto"/>
                  <w:right w:val="single" w:sz="4" w:space="0" w:color="auto"/>
                </w:tcBorders>
                <w:vAlign w:val="center"/>
                <w:hideMark/>
              </w:tcPr>
            </w:tcPrChange>
          </w:tcPr>
          <w:p w14:paraId="51AD1B4D"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Change w:id="257" w:author="Ericsson user" w:date="2021-05-07T14:47:00Z">
              <w:tcPr>
                <w:tcW w:w="709" w:type="dxa"/>
                <w:tcBorders>
                  <w:top w:val="single" w:sz="4" w:space="0" w:color="auto"/>
                  <w:left w:val="single" w:sz="4" w:space="0" w:color="auto"/>
                  <w:bottom w:val="single" w:sz="4" w:space="0" w:color="auto"/>
                  <w:right w:val="single" w:sz="4" w:space="0" w:color="auto"/>
                </w:tcBorders>
                <w:hideMark/>
              </w:tcPr>
            </w:tcPrChange>
          </w:tcPr>
          <w:p w14:paraId="78FD2BB1" w14:textId="0E37DA50" w:rsidR="00A40C8C" w:rsidRPr="00964B94" w:rsidRDefault="00A40C8C" w:rsidP="00A40C8C">
            <w:pPr>
              <w:pStyle w:val="TAC"/>
              <w:rPr>
                <w:highlight w:val="yellow"/>
              </w:rPr>
            </w:pPr>
            <w:ins w:id="258" w:author="Ericsson user" w:date="2021-05-21T12:15:00Z">
              <w:r w:rsidRPr="00A40C8C">
                <w:rPr>
                  <w:highlight w:val="cyan"/>
                </w:rPr>
                <w:t>SB2/CC1</w:t>
              </w:r>
            </w:ins>
            <w:del w:id="259" w:author="Ericsson user" w:date="2021-05-12T13:31:00Z">
              <w:r w:rsidRPr="00A40C8C" w:rsidDel="00DE0582">
                <w:rPr>
                  <w:highlight w:val="cyan"/>
                </w:rPr>
                <w:delText>CC</w:delText>
              </w:r>
            </w:del>
            <w:del w:id="260" w:author="Ericsson user" w:date="2021-05-21T12:15:00Z">
              <w:r w:rsidRPr="00A40C8C" w:rsidDel="006F6F22">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Change w:id="261" w:author="Ericsson user" w:date="2021-05-07T14:47:00Z">
              <w:tcPr>
                <w:tcW w:w="709" w:type="dxa"/>
                <w:tcBorders>
                  <w:top w:val="single" w:sz="4" w:space="0" w:color="auto"/>
                  <w:left w:val="single" w:sz="4" w:space="0" w:color="auto"/>
                  <w:bottom w:val="single" w:sz="4" w:space="0" w:color="auto"/>
                  <w:right w:val="single" w:sz="4" w:space="0" w:color="auto"/>
                </w:tcBorders>
                <w:hideMark/>
              </w:tcPr>
            </w:tcPrChange>
          </w:tcPr>
          <w:p w14:paraId="23821386" w14:textId="77777777" w:rsidR="00A40C8C" w:rsidRPr="00F15EBF" w:rsidRDefault="00A40C8C" w:rsidP="00A40C8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Change w:id="262" w:author="Ericsson user" w:date="2021-05-07T14:47:00Z">
              <w:tcPr>
                <w:tcW w:w="850" w:type="dxa"/>
                <w:tcBorders>
                  <w:top w:val="single" w:sz="4" w:space="0" w:color="auto"/>
                  <w:left w:val="single" w:sz="4" w:space="0" w:color="auto"/>
                  <w:bottom w:val="single" w:sz="4" w:space="0" w:color="auto"/>
                  <w:right w:val="single" w:sz="4" w:space="0" w:color="auto"/>
                </w:tcBorders>
                <w:hideMark/>
              </w:tcPr>
            </w:tcPrChange>
          </w:tcPr>
          <w:p w14:paraId="5033B6A6" w14:textId="77777777" w:rsidR="00A40C8C" w:rsidRPr="00F15EBF" w:rsidRDefault="00A40C8C" w:rsidP="00A40C8C">
            <w:pPr>
              <w:pStyle w:val="TAC"/>
            </w:pPr>
            <w:r w:rsidRPr="00F15EBF">
              <w:t>106</w:t>
            </w:r>
          </w:p>
        </w:tc>
        <w:tc>
          <w:tcPr>
            <w:tcW w:w="1701" w:type="dxa"/>
            <w:tcBorders>
              <w:top w:val="nil"/>
              <w:left w:val="single" w:sz="4" w:space="0" w:color="auto"/>
              <w:bottom w:val="nil"/>
              <w:right w:val="single" w:sz="4" w:space="0" w:color="auto"/>
            </w:tcBorders>
            <w:hideMark/>
            <w:tcPrChange w:id="263" w:author="Ericsson user" w:date="2021-05-07T14:47:00Z">
              <w:tcPr>
                <w:tcW w:w="1701" w:type="dxa"/>
                <w:tcBorders>
                  <w:top w:val="nil"/>
                  <w:left w:val="single" w:sz="4" w:space="0" w:color="auto"/>
                  <w:bottom w:val="single" w:sz="4" w:space="0" w:color="auto"/>
                  <w:right w:val="single" w:sz="4" w:space="0" w:color="auto"/>
                </w:tcBorders>
                <w:hideMark/>
              </w:tcPr>
            </w:tcPrChange>
          </w:tcPr>
          <w:p w14:paraId="6AF2D645" w14:textId="013A2E77" w:rsidR="00A40C8C" w:rsidRPr="00F15EBF" w:rsidRDefault="00A40C8C" w:rsidP="00A40C8C">
            <w:pPr>
              <w:pStyle w:val="TAC"/>
            </w:pPr>
            <w:r w:rsidRPr="00F15EBF">
              <w:rPr>
                <w:rFonts w:cs="Arial"/>
                <w:color w:val="000000"/>
              </w:rPr>
              <w:t>Downlink</w:t>
            </w:r>
            <w:ins w:id="264" w:author="Ericsson user" w:date="2021-05-07T14:42: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Change w:id="265" w:author="Ericsson user" w:date="2021-05-07T14:47: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0112F85A" w14:textId="77777777" w:rsidR="00A40C8C" w:rsidRPr="00F15EBF" w:rsidRDefault="00A40C8C" w:rsidP="00A40C8C">
            <w:pPr>
              <w:spacing w:after="0"/>
              <w:rPr>
                <w:rFonts w:ascii="Arial" w:hAnsi="Arial"/>
                <w:sz w:val="18"/>
                <w:lang w:eastAsia="en-US"/>
              </w:rPr>
            </w:pPr>
          </w:p>
        </w:tc>
        <w:tc>
          <w:tcPr>
            <w:tcW w:w="7251" w:type="dxa"/>
            <w:tcBorders>
              <w:top w:val="single" w:sz="4" w:space="0" w:color="auto"/>
              <w:left w:val="single" w:sz="4" w:space="0" w:color="auto"/>
              <w:bottom w:val="single" w:sz="4" w:space="0" w:color="auto"/>
              <w:right w:val="single" w:sz="4" w:space="0" w:color="auto"/>
            </w:tcBorders>
            <w:hideMark/>
            <w:tcPrChange w:id="266" w:author="Ericsson user" w:date="2021-05-07T14:47:00Z">
              <w:tcPr>
                <w:tcW w:w="7251" w:type="dxa"/>
                <w:tcBorders>
                  <w:top w:val="single" w:sz="4" w:space="0" w:color="auto"/>
                  <w:left w:val="single" w:sz="4" w:space="0" w:color="auto"/>
                  <w:bottom w:val="single" w:sz="4" w:space="0" w:color="auto"/>
                  <w:right w:val="single" w:sz="4" w:space="0" w:color="auto"/>
                </w:tcBorders>
                <w:hideMark/>
              </w:tcPr>
            </w:tcPrChange>
          </w:tcPr>
          <w:p w14:paraId="4FCE3BBB" w14:textId="3C87BAFA" w:rsidR="00A40C8C" w:rsidRPr="00F15EBF" w:rsidRDefault="00A40C8C" w:rsidP="00A40C8C">
            <w:pPr>
              <w:pStyle w:val="TAL"/>
            </w:pPr>
            <w:r w:rsidRPr="00F15EBF">
              <w:t xml:space="preserve">Table 4.3.1.1.1.66-1: High range </w:t>
            </w:r>
            <w:ins w:id="267" w:author="Ericsson user" w:date="2021-05-21T11:25:00Z">
              <w:r w:rsidRPr="007952BE">
                <w:rPr>
                  <w:highlight w:val="cyan"/>
                </w:rPr>
                <w:t>for</w:t>
              </w:r>
              <w:r>
                <w:t xml:space="preserve"> </w:t>
              </w:r>
            </w:ins>
            <w:ins w:id="268" w:author="Ericsson user" w:date="2021-05-21T11:24:00Z">
              <w:r w:rsidRPr="007952BE">
                <w:rPr>
                  <w:highlight w:val="cyan"/>
                </w:rPr>
                <w:t>UL/DL Bandwidth combination = 5/20, 10/20 or 20/20 depending on required UL bandwidth</w:t>
              </w:r>
            </w:ins>
            <w:del w:id="269" w:author="Ericsson user" w:date="2021-05-21T11:24:00Z">
              <w:r w:rsidRPr="007952BE" w:rsidDel="007952BE">
                <w:rPr>
                  <w:highlight w:val="cyan"/>
                </w:rPr>
                <w:delText xml:space="preserve">for same UL/DL Bandwidth combination </w:delText>
              </w:r>
            </w:del>
            <w:del w:id="270" w:author="Ericsson user" w:date="2021-05-21T11:22:00Z">
              <w:r w:rsidRPr="007952BE" w:rsidDel="00186628">
                <w:rPr>
                  <w:highlight w:val="cyan"/>
                </w:rPr>
                <w:delText xml:space="preserve">as for </w:delText>
              </w:r>
            </w:del>
            <w:del w:id="271" w:author="Ericsson user" w:date="2021-05-12T13:52:00Z">
              <w:r w:rsidRPr="007952BE" w:rsidDel="001C1D00">
                <w:rPr>
                  <w:highlight w:val="cyan"/>
                </w:rPr>
                <w:delText>CC</w:delText>
              </w:r>
            </w:del>
            <w:del w:id="272" w:author="Ericsson user" w:date="2021-05-21T11:22:00Z">
              <w:r w:rsidRPr="007952BE" w:rsidDel="00186628">
                <w:rPr>
                  <w:highlight w:val="cyan"/>
                </w:rPr>
                <w:delText>1</w:delText>
              </w:r>
            </w:del>
          </w:p>
        </w:tc>
      </w:tr>
      <w:tr w:rsidR="00002650" w:rsidRPr="00F15EBF" w14:paraId="6AAF0152" w14:textId="77777777" w:rsidTr="00A40C8C">
        <w:trPr>
          <w:jc w:val="center"/>
          <w:ins w:id="273" w:author="Ericsson user" w:date="2021-05-21T11:52:00Z"/>
        </w:trPr>
        <w:tc>
          <w:tcPr>
            <w:tcW w:w="12780" w:type="dxa"/>
            <w:gridSpan w:val="7"/>
            <w:tcBorders>
              <w:top w:val="single" w:sz="4" w:space="0" w:color="auto"/>
              <w:left w:val="single" w:sz="4" w:space="0" w:color="auto"/>
              <w:bottom w:val="single" w:sz="4" w:space="0" w:color="auto"/>
              <w:right w:val="single" w:sz="4" w:space="0" w:color="auto"/>
            </w:tcBorders>
            <w:vAlign w:val="center"/>
          </w:tcPr>
          <w:p w14:paraId="4FC599ED" w14:textId="25B9289B" w:rsidR="00002650" w:rsidRPr="00F15EBF" w:rsidRDefault="00002650" w:rsidP="00367E41">
            <w:pPr>
              <w:pStyle w:val="TAN"/>
              <w:rPr>
                <w:ins w:id="274" w:author="Ericsson user" w:date="2021-05-21T11:52:00Z"/>
              </w:rPr>
            </w:pPr>
            <w:ins w:id="275" w:author="Ericsson user" w:date="2021-05-21T11:53:00Z">
              <w:r w:rsidRPr="002315A2">
                <w:rPr>
                  <w:highlight w:val="cyan"/>
                </w:rPr>
                <w:t>Note 1:</w:t>
              </w:r>
              <w:r w:rsidRPr="002315A2">
                <w:rPr>
                  <w:highlight w:val="cyan"/>
                </w:rPr>
                <w:tab/>
                <w:t>CA_n</w:t>
              </w:r>
              <w:r w:rsidR="006557A5" w:rsidRPr="002315A2">
                <w:rPr>
                  <w:highlight w:val="cyan"/>
                </w:rPr>
                <w:t xml:space="preserve">66(2A) is specified </w:t>
              </w:r>
            </w:ins>
            <w:ins w:id="276" w:author="Ericsson user" w:date="2021-05-21T12:07:00Z">
              <w:r w:rsidR="00367E41" w:rsidRPr="002315A2">
                <w:rPr>
                  <w:highlight w:val="cyan"/>
                </w:rPr>
                <w:t xml:space="preserve">in </w:t>
              </w:r>
            </w:ins>
            <w:ins w:id="277" w:author="Ericsson user" w:date="2021-05-21T12:08:00Z">
              <w:r w:rsidR="00367E41" w:rsidRPr="002315A2">
                <w:rPr>
                  <w:highlight w:val="cyan"/>
                </w:rPr>
                <w:t xml:space="preserve">[7] 38.101-1 without </w:t>
              </w:r>
            </w:ins>
            <w:ins w:id="278" w:author="Ericsson user" w:date="2021-05-21T12:12:00Z">
              <w:r w:rsidR="00367E41" w:rsidRPr="002315A2">
                <w:rPr>
                  <w:highlight w:val="cyan"/>
                </w:rPr>
                <w:t>uplink</w:t>
              </w:r>
            </w:ins>
            <w:ins w:id="279" w:author="Ericsson user" w:date="2021-05-21T12:08:00Z">
              <w:r w:rsidR="00367E41" w:rsidRPr="002315A2">
                <w:rPr>
                  <w:highlight w:val="cyan"/>
                </w:rPr>
                <w:t xml:space="preserve"> CA</w:t>
              </w:r>
            </w:ins>
            <w:ins w:id="280" w:author="Ericsson user" w:date="2021-05-21T12:09:00Z">
              <w:r w:rsidR="00367E41" w:rsidRPr="002315A2">
                <w:rPr>
                  <w:highlight w:val="cyan"/>
                </w:rPr>
                <w:t xml:space="preserve">. The test frequencies for </w:t>
              </w:r>
            </w:ins>
            <w:ins w:id="281" w:author="Ericsson user" w:date="2021-05-21T12:13:00Z">
              <w:r w:rsidR="00367E41" w:rsidRPr="002315A2">
                <w:rPr>
                  <w:highlight w:val="cyan"/>
                </w:rPr>
                <w:t xml:space="preserve">both SB1-CC1 and </w:t>
              </w:r>
            </w:ins>
            <w:ins w:id="282" w:author="Ericsson user" w:date="2021-05-21T12:09:00Z">
              <w:r w:rsidR="00367E41" w:rsidRPr="002315A2">
                <w:rPr>
                  <w:highlight w:val="cyan"/>
                </w:rPr>
                <w:t xml:space="preserve">SB2-CC1 </w:t>
              </w:r>
            </w:ins>
            <w:ins w:id="283" w:author="Ericsson user" w:date="2021-05-21T12:10:00Z">
              <w:r w:rsidR="00367E41" w:rsidRPr="002315A2">
                <w:rPr>
                  <w:highlight w:val="cyan"/>
                </w:rPr>
                <w:t xml:space="preserve">have been specified for both downlink and uplink to enable </w:t>
              </w:r>
            </w:ins>
            <w:ins w:id="284" w:author="Ericsson user" w:date="2021-05-21T12:11:00Z">
              <w:r w:rsidR="00367E41" w:rsidRPr="002315A2">
                <w:rPr>
                  <w:highlight w:val="cyan"/>
                </w:rPr>
                <w:t>that either SB1-CC1 as SB2-CC1 are used as PCC.</w:t>
              </w:r>
            </w:ins>
          </w:p>
        </w:tc>
      </w:tr>
    </w:tbl>
    <w:p w14:paraId="7D3F1508" w14:textId="77777777" w:rsidR="00707E1C" w:rsidRPr="00F15EBF" w:rsidRDefault="00707E1C" w:rsidP="00707E1C">
      <w:pPr>
        <w:rPr>
          <w:lang w:eastAsia="en-US"/>
        </w:rPr>
      </w:pPr>
    </w:p>
    <w:p w14:paraId="7816CF03" w14:textId="77777777" w:rsidR="00707E1C" w:rsidRPr="00F15EBF" w:rsidRDefault="00707E1C" w:rsidP="00707E1C">
      <w:pPr>
        <w:pStyle w:val="TH"/>
      </w:pPr>
      <w:r w:rsidRPr="00F15EBF">
        <w:t>Table 4.3.1.1.5.66-2: NR Intra-Band non-contiguous CA configuration CA_n66(2A), SCS=30 kHz, Max Wgap</w:t>
      </w:r>
    </w:p>
    <w:tbl>
      <w:tblPr>
        <w:tblW w:w="12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850"/>
        <w:gridCol w:w="1700"/>
        <w:gridCol w:w="709"/>
        <w:gridCol w:w="6968"/>
        <w:tblGridChange w:id="285">
          <w:tblGrid>
            <w:gridCol w:w="850"/>
            <w:gridCol w:w="709"/>
            <w:gridCol w:w="709"/>
            <w:gridCol w:w="850"/>
            <w:gridCol w:w="1700"/>
            <w:gridCol w:w="709"/>
            <w:gridCol w:w="6968"/>
          </w:tblGrid>
        </w:tblGridChange>
      </w:tblGrid>
      <w:tr w:rsidR="00707E1C" w:rsidRPr="00F15EBF" w14:paraId="3B3F4E8E" w14:textId="77777777" w:rsidTr="00EC47E4">
        <w:trPr>
          <w:jc w:val="center"/>
        </w:trPr>
        <w:tc>
          <w:tcPr>
            <w:tcW w:w="850" w:type="dxa"/>
            <w:tcBorders>
              <w:top w:val="single" w:sz="4" w:space="0" w:color="auto"/>
              <w:left w:val="single" w:sz="4" w:space="0" w:color="auto"/>
              <w:bottom w:val="single" w:sz="4" w:space="0" w:color="auto"/>
              <w:right w:val="single" w:sz="4" w:space="0" w:color="auto"/>
            </w:tcBorders>
            <w:hideMark/>
          </w:tcPr>
          <w:p w14:paraId="1E1090B7" w14:textId="77777777" w:rsidR="00707E1C" w:rsidRPr="00F15EBF" w:rsidRDefault="00707E1C" w:rsidP="00707E1C">
            <w:pPr>
              <w:pStyle w:val="TAH"/>
              <w:rPr>
                <w:rFonts w:eastAsia="SimSun"/>
              </w:rPr>
            </w:pPr>
            <w:r w:rsidRPr="00F15EBF">
              <w:rPr>
                <w:rFonts w:eastAsia="SimSun"/>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7C8C823C" w14:textId="310754CC" w:rsidR="00707E1C" w:rsidRPr="00F15EBF" w:rsidRDefault="00964B94" w:rsidP="00707E1C">
            <w:pPr>
              <w:pStyle w:val="TAH"/>
            </w:pPr>
            <w:ins w:id="286" w:author="Ericsson user" w:date="2021-05-12T13:37:00Z">
              <w:r w:rsidRPr="00964B94">
                <w:rPr>
                  <w:rFonts w:eastAsia="SimSun"/>
                  <w:highlight w:val="yellow"/>
                </w:rPr>
                <w:t>Sub-Block</w:t>
              </w:r>
            </w:ins>
            <w:ins w:id="287" w:author="Ericsson user" w:date="2021-05-21T12:20:00Z">
              <w:r w:rsidR="00A40C8C" w:rsidRPr="00A40C8C">
                <w:rPr>
                  <w:rFonts w:eastAsia="SimSun"/>
                  <w:highlight w:val="cyan"/>
                </w:rPr>
                <w:t>/</w:t>
              </w:r>
            </w:ins>
            <w:r w:rsidR="00707E1C" w:rsidRPr="00A40C8C">
              <w:rPr>
                <w:rFonts w:eastAsia="SimSun"/>
                <w:highlight w:val="cyan"/>
              </w:rPr>
              <w:t>CC</w:t>
            </w:r>
          </w:p>
        </w:tc>
        <w:tc>
          <w:tcPr>
            <w:tcW w:w="709" w:type="dxa"/>
            <w:tcBorders>
              <w:top w:val="single" w:sz="4" w:space="0" w:color="auto"/>
              <w:left w:val="single" w:sz="4" w:space="0" w:color="auto"/>
              <w:bottom w:val="single" w:sz="4" w:space="0" w:color="auto"/>
              <w:right w:val="single" w:sz="4" w:space="0" w:color="auto"/>
            </w:tcBorders>
            <w:hideMark/>
          </w:tcPr>
          <w:p w14:paraId="356D3C1F" w14:textId="77777777" w:rsidR="00707E1C" w:rsidRPr="00F15EBF" w:rsidRDefault="00707E1C" w:rsidP="00707E1C">
            <w:pPr>
              <w:pStyle w:val="TAH"/>
            </w:pPr>
            <w:r w:rsidRPr="00F15EBF">
              <w:rPr>
                <w:rFonts w:eastAsia="SimSun"/>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3AA842B6" w14:textId="77777777" w:rsidR="00707E1C" w:rsidRPr="00F15EBF" w:rsidRDefault="00707E1C" w:rsidP="00707E1C">
            <w:pPr>
              <w:pStyle w:val="TAH"/>
              <w:rPr>
                <w:rFonts w:eastAsia="SimSun"/>
                <w:i/>
              </w:rPr>
            </w:pPr>
            <w:r w:rsidRPr="00F15EBF">
              <w:rPr>
                <w:rFonts w:eastAsia="SimSun"/>
                <w:i/>
              </w:rPr>
              <w:t>carrierBandwidth</w:t>
            </w:r>
          </w:p>
          <w:p w14:paraId="6414049A" w14:textId="77777777" w:rsidR="00707E1C" w:rsidRPr="00F15EBF" w:rsidRDefault="00707E1C" w:rsidP="00707E1C">
            <w:pPr>
              <w:pStyle w:val="TAH"/>
            </w:pPr>
            <w:r w:rsidRPr="00F15EBF">
              <w:rPr>
                <w:rFonts w:eastAsia="SimSun"/>
                <w:i/>
              </w:rPr>
              <w:t>[PRBs]</w:t>
            </w:r>
          </w:p>
        </w:tc>
        <w:tc>
          <w:tcPr>
            <w:tcW w:w="1700" w:type="dxa"/>
            <w:tcBorders>
              <w:top w:val="single" w:sz="4" w:space="0" w:color="auto"/>
              <w:left w:val="single" w:sz="4" w:space="0" w:color="auto"/>
              <w:bottom w:val="single" w:sz="4" w:space="0" w:color="auto"/>
              <w:right w:val="single" w:sz="4" w:space="0" w:color="auto"/>
            </w:tcBorders>
            <w:hideMark/>
          </w:tcPr>
          <w:p w14:paraId="6F016288" w14:textId="77777777" w:rsidR="00707E1C" w:rsidRPr="00F15EBF" w:rsidRDefault="00707E1C" w:rsidP="00707E1C">
            <w:pPr>
              <w:pStyle w:val="TAH"/>
              <w:rPr>
                <w:rFonts w:cs="Arial"/>
                <w:color w:val="000000"/>
              </w:rPr>
            </w:pPr>
            <w:r w:rsidRPr="00F15EBF">
              <w:rPr>
                <w:rFonts w:eastAsia="SimSun"/>
              </w:rPr>
              <w:t>Range</w:t>
            </w:r>
          </w:p>
        </w:tc>
        <w:tc>
          <w:tcPr>
            <w:tcW w:w="709" w:type="dxa"/>
            <w:tcBorders>
              <w:top w:val="single" w:sz="4" w:space="0" w:color="auto"/>
              <w:left w:val="single" w:sz="4" w:space="0" w:color="auto"/>
              <w:bottom w:val="single" w:sz="4" w:space="0" w:color="auto"/>
              <w:right w:val="single" w:sz="4" w:space="0" w:color="auto"/>
            </w:tcBorders>
            <w:hideMark/>
          </w:tcPr>
          <w:p w14:paraId="232DEC66" w14:textId="77777777" w:rsidR="00707E1C" w:rsidRPr="00F15EBF" w:rsidRDefault="00707E1C" w:rsidP="00707E1C">
            <w:pPr>
              <w:pStyle w:val="TAH"/>
            </w:pPr>
            <w:r w:rsidRPr="00F15EBF">
              <w:rPr>
                <w:rFonts w:cs="Arial"/>
                <w:color w:val="000000"/>
              </w:rPr>
              <w:t>Gap</w:t>
            </w:r>
          </w:p>
        </w:tc>
        <w:tc>
          <w:tcPr>
            <w:tcW w:w="6968" w:type="dxa"/>
            <w:tcBorders>
              <w:top w:val="single" w:sz="4" w:space="0" w:color="auto"/>
              <w:left w:val="single" w:sz="4" w:space="0" w:color="auto"/>
              <w:bottom w:val="single" w:sz="4" w:space="0" w:color="auto"/>
              <w:right w:val="single" w:sz="4" w:space="0" w:color="auto"/>
            </w:tcBorders>
            <w:hideMark/>
          </w:tcPr>
          <w:p w14:paraId="33D2DB99" w14:textId="77777777" w:rsidR="00707E1C" w:rsidRPr="00F15EBF" w:rsidRDefault="00707E1C" w:rsidP="00707E1C">
            <w:pPr>
              <w:pStyle w:val="TAH"/>
              <w:rPr>
                <w:highlight w:val="yellow"/>
              </w:rPr>
            </w:pPr>
            <w:r w:rsidRPr="00F15EBF">
              <w:t>Test frequencies and signalling parameters</w:t>
            </w:r>
          </w:p>
        </w:tc>
      </w:tr>
      <w:tr w:rsidR="00707E1C" w:rsidRPr="00F15EBF" w14:paraId="790FB526" w14:textId="77777777" w:rsidTr="00EC47E4">
        <w:trPr>
          <w:jc w:val="center"/>
        </w:trPr>
        <w:tc>
          <w:tcPr>
            <w:tcW w:w="12495" w:type="dxa"/>
            <w:gridSpan w:val="7"/>
            <w:tcBorders>
              <w:top w:val="single" w:sz="4" w:space="0" w:color="auto"/>
              <w:left w:val="single" w:sz="4" w:space="0" w:color="auto"/>
              <w:bottom w:val="single" w:sz="4" w:space="0" w:color="auto"/>
              <w:right w:val="single" w:sz="4" w:space="0" w:color="auto"/>
            </w:tcBorders>
            <w:hideMark/>
          </w:tcPr>
          <w:p w14:paraId="06B56C7D" w14:textId="77777777" w:rsidR="00707E1C" w:rsidRPr="00F15EBF" w:rsidRDefault="00707E1C" w:rsidP="00707E1C">
            <w:pPr>
              <w:pStyle w:val="TAH"/>
            </w:pPr>
            <w:r w:rsidRPr="00F15EBF">
              <w:t>CA_n66(2A); A (10MHz) - A(10-40MHz)</w:t>
            </w:r>
          </w:p>
        </w:tc>
      </w:tr>
      <w:tr w:rsidR="00A40C8C" w:rsidRPr="00F15EBF" w14:paraId="0F331177"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6AA5666B" w14:textId="77777777" w:rsidR="00A40C8C" w:rsidRPr="00F15EBF" w:rsidRDefault="00A40C8C" w:rsidP="00A40C8C">
            <w:pPr>
              <w:pStyle w:val="TAC"/>
            </w:pPr>
            <w:r w:rsidRPr="00F15EBF">
              <w:rPr>
                <w:rFonts w:eastAsia="SimSun"/>
              </w:rPr>
              <w:t>10-10</w:t>
            </w:r>
          </w:p>
        </w:tc>
        <w:tc>
          <w:tcPr>
            <w:tcW w:w="709" w:type="dxa"/>
            <w:tcBorders>
              <w:top w:val="nil"/>
              <w:left w:val="single" w:sz="4" w:space="0" w:color="auto"/>
              <w:bottom w:val="single" w:sz="4" w:space="0" w:color="auto"/>
              <w:right w:val="single" w:sz="4" w:space="0" w:color="auto"/>
            </w:tcBorders>
            <w:hideMark/>
          </w:tcPr>
          <w:p w14:paraId="6656FB33" w14:textId="788E70E2" w:rsidR="00A40C8C" w:rsidRPr="00964B94" w:rsidRDefault="00A40C8C" w:rsidP="00A40C8C">
            <w:pPr>
              <w:pStyle w:val="TAC"/>
              <w:rPr>
                <w:highlight w:val="yellow"/>
              </w:rPr>
            </w:pPr>
            <w:ins w:id="288"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31EFB5AF" w14:textId="77777777" w:rsidR="00A40C8C" w:rsidRPr="00F15EBF" w:rsidRDefault="00A40C8C" w:rsidP="00A40C8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419D277" w14:textId="77777777" w:rsidR="00A40C8C" w:rsidRPr="00F15EBF" w:rsidRDefault="00A40C8C" w:rsidP="00A40C8C">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7DABFB8A"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9DDD4F1" w14:textId="77777777" w:rsidR="00A40C8C" w:rsidRPr="00F15EBF" w:rsidRDefault="00A40C8C" w:rsidP="00A40C8C">
            <w:pPr>
              <w:pStyle w:val="TAC"/>
            </w:pPr>
            <w:r w:rsidRPr="00F15EBF">
              <w:rPr>
                <w:rFonts w:cs="Arial"/>
                <w:color w:val="000000"/>
              </w:rPr>
              <w:t>Max</w:t>
            </w:r>
          </w:p>
          <w:p w14:paraId="5E3F0C79" w14:textId="77777777" w:rsidR="00A40C8C" w:rsidRPr="00F15EBF" w:rsidRDefault="00A40C8C" w:rsidP="00A40C8C">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33CE5F84" w14:textId="77777777" w:rsidR="00A40C8C" w:rsidRPr="00F15EBF" w:rsidRDefault="00A40C8C" w:rsidP="00A40C8C">
            <w:pPr>
              <w:pStyle w:val="TAL"/>
            </w:pPr>
            <w:r w:rsidRPr="00F15EBF">
              <w:t>Table 4.3.1.1.1.66-2: Low range for UL/DL Bandwidth combination = 10/10</w:t>
            </w:r>
          </w:p>
        </w:tc>
      </w:tr>
      <w:tr w:rsidR="00A40C8C" w:rsidRPr="00F15EBF" w14:paraId="76339840"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531B2C9"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EA49778" w14:textId="4EB06E11" w:rsidR="00A40C8C" w:rsidRPr="00964B94" w:rsidRDefault="00A40C8C" w:rsidP="00A40C8C">
            <w:pPr>
              <w:pStyle w:val="TAC"/>
              <w:rPr>
                <w:highlight w:val="yellow"/>
              </w:rPr>
            </w:pPr>
            <w:ins w:id="289" w:author="Ericsson user" w:date="2021-05-21T12:15:00Z">
              <w:r w:rsidRPr="00A40C8C">
                <w:rPr>
                  <w:highlight w:val="cyan"/>
                </w:rPr>
                <w:t>SB2/CC1</w:t>
              </w:r>
            </w:ins>
            <w:del w:id="290" w:author="Ericsson user" w:date="2021-05-21T12:15:00Z">
              <w:r w:rsidRPr="00A40C8C" w:rsidDel="00EE150B">
                <w:rPr>
                  <w:highlight w:val="cyan"/>
                </w:rPr>
                <w:delText>CC</w:delText>
              </w:r>
            </w:del>
            <w:del w:id="291" w:author="Ericsson user" w:date="2021-05-21T12:14:00Z">
              <w:r w:rsidRPr="00A40C8C" w:rsidDel="00A40C8C">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B53B741" w14:textId="77777777" w:rsidR="00A40C8C" w:rsidRPr="00F15EBF" w:rsidRDefault="00A40C8C" w:rsidP="00A40C8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75A9F839" w14:textId="77777777" w:rsidR="00A40C8C" w:rsidRPr="00F15EBF" w:rsidRDefault="00A40C8C" w:rsidP="00A40C8C">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14A4AB14" w14:textId="171B127A" w:rsidR="00A40C8C" w:rsidRPr="00F15EBF" w:rsidRDefault="00A40C8C" w:rsidP="00A40C8C">
            <w:pPr>
              <w:pStyle w:val="TAC"/>
              <w:rPr>
                <w:rFonts w:cs="Arial"/>
                <w:color w:val="000000"/>
              </w:rPr>
            </w:pPr>
            <w:r w:rsidRPr="00F15EBF">
              <w:rPr>
                <w:rFonts w:cs="Arial"/>
                <w:color w:val="000000"/>
              </w:rPr>
              <w:t>Downlink</w:t>
            </w:r>
            <w:ins w:id="292"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43E839" w14:textId="77777777" w:rsidR="00A40C8C" w:rsidRPr="00F15EBF"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243090E6" w14:textId="77777777" w:rsidR="00A40C8C" w:rsidRPr="00F15EBF" w:rsidRDefault="00A40C8C" w:rsidP="00A40C8C">
            <w:pPr>
              <w:pStyle w:val="TAL"/>
            </w:pPr>
            <w:r w:rsidRPr="00F15EBF">
              <w:t>Table 4.3.1.1.1.66-2: High range for UL/DL Bandwidth combination = 10/10</w:t>
            </w:r>
          </w:p>
        </w:tc>
      </w:tr>
      <w:tr w:rsidR="00A40C8C" w:rsidRPr="00F15EBF" w14:paraId="6E7FA8FD"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3464C124" w14:textId="77777777" w:rsidR="00A40C8C" w:rsidRPr="00F15EBF" w:rsidRDefault="00A40C8C" w:rsidP="00A40C8C">
            <w:pPr>
              <w:pStyle w:val="TAC"/>
            </w:pPr>
            <w:r w:rsidRPr="00F15EBF">
              <w:rPr>
                <w:rFonts w:eastAsia="SimSun"/>
              </w:rPr>
              <w:t>10-15</w:t>
            </w:r>
          </w:p>
        </w:tc>
        <w:tc>
          <w:tcPr>
            <w:tcW w:w="709" w:type="dxa"/>
            <w:tcBorders>
              <w:top w:val="nil"/>
              <w:left w:val="single" w:sz="4" w:space="0" w:color="auto"/>
              <w:bottom w:val="single" w:sz="4" w:space="0" w:color="auto"/>
              <w:right w:val="single" w:sz="4" w:space="0" w:color="auto"/>
            </w:tcBorders>
            <w:hideMark/>
          </w:tcPr>
          <w:p w14:paraId="18525F84" w14:textId="57011A8B" w:rsidR="00A40C8C" w:rsidRPr="00964B94" w:rsidRDefault="00A40C8C" w:rsidP="00A40C8C">
            <w:pPr>
              <w:pStyle w:val="TAC"/>
              <w:rPr>
                <w:highlight w:val="yellow"/>
              </w:rPr>
            </w:pPr>
            <w:ins w:id="293"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2B2711D6" w14:textId="77777777" w:rsidR="00A40C8C" w:rsidRPr="00F15EBF" w:rsidRDefault="00A40C8C" w:rsidP="00A40C8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4E41224" w14:textId="77777777" w:rsidR="00A40C8C" w:rsidRPr="00F15EBF" w:rsidRDefault="00A40C8C" w:rsidP="00A40C8C">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0C98A8ED"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954844" w14:textId="77777777" w:rsidR="00A40C8C" w:rsidRPr="00F15EBF" w:rsidRDefault="00A40C8C" w:rsidP="00A40C8C">
            <w:pPr>
              <w:pStyle w:val="TAC"/>
            </w:pPr>
            <w:r w:rsidRPr="00F15EBF">
              <w:rPr>
                <w:rFonts w:cs="Arial"/>
                <w:color w:val="000000"/>
              </w:rPr>
              <w:t>Max</w:t>
            </w:r>
          </w:p>
          <w:p w14:paraId="15022D13" w14:textId="77777777" w:rsidR="00A40C8C" w:rsidRPr="00F15EBF" w:rsidRDefault="00A40C8C" w:rsidP="00A40C8C">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0F87F99D" w14:textId="77777777" w:rsidR="00A40C8C" w:rsidRPr="00F15EBF" w:rsidRDefault="00A40C8C" w:rsidP="00A40C8C">
            <w:pPr>
              <w:pStyle w:val="TAL"/>
              <w:rPr>
                <w:highlight w:val="yellow"/>
              </w:rPr>
            </w:pPr>
            <w:r w:rsidRPr="00F15EBF">
              <w:t>Table 4.3.1.1.1.66-2: Low range for UL/DL Bandwidth combination = 10/10</w:t>
            </w:r>
          </w:p>
        </w:tc>
      </w:tr>
      <w:tr w:rsidR="00A40C8C" w:rsidRPr="00F15EBF" w14:paraId="40C8A5D5"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282F184"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4781551" w14:textId="7DA6647C" w:rsidR="00A40C8C" w:rsidRPr="00964B94" w:rsidRDefault="00A40C8C" w:rsidP="00A40C8C">
            <w:pPr>
              <w:pStyle w:val="TAC"/>
              <w:rPr>
                <w:highlight w:val="yellow"/>
              </w:rPr>
            </w:pPr>
            <w:ins w:id="294" w:author="Ericsson user" w:date="2021-05-21T12:15:00Z">
              <w:r w:rsidRPr="00A40C8C">
                <w:rPr>
                  <w:highlight w:val="cyan"/>
                </w:rPr>
                <w:t>SB2/CC1</w:t>
              </w:r>
            </w:ins>
            <w:del w:id="295" w:author="Ericsson user" w:date="2021-05-12T13:31:00Z">
              <w:r w:rsidRPr="00A40C8C" w:rsidDel="00DE0582">
                <w:rPr>
                  <w:highlight w:val="cyan"/>
                </w:rPr>
                <w:delText>CC</w:delText>
              </w:r>
            </w:del>
            <w:del w:id="296" w:author="Ericsson user" w:date="2021-05-21T12:15:00Z">
              <w:r w:rsidRPr="00A40C8C" w:rsidDel="006827AD">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6DD69F63" w14:textId="77777777" w:rsidR="00A40C8C" w:rsidRPr="00F15EBF" w:rsidRDefault="00A40C8C" w:rsidP="00A40C8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5DAD866F" w14:textId="77777777" w:rsidR="00A40C8C" w:rsidRPr="00F15EBF" w:rsidRDefault="00A40C8C" w:rsidP="00A40C8C">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650B38B3" w14:textId="068DDCB8" w:rsidR="00A40C8C" w:rsidRPr="00F15EBF" w:rsidRDefault="00A40C8C" w:rsidP="00A40C8C">
            <w:pPr>
              <w:pStyle w:val="TAC"/>
            </w:pPr>
            <w:r w:rsidRPr="00F15EBF">
              <w:rPr>
                <w:rFonts w:cs="Arial"/>
                <w:color w:val="000000"/>
              </w:rPr>
              <w:t>Downlink</w:t>
            </w:r>
            <w:ins w:id="297"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8B05D6" w14:textId="77777777" w:rsidR="00A40C8C" w:rsidRPr="00F15EBF"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426BE8A4" w14:textId="1B8C8A24" w:rsidR="00A40C8C" w:rsidRPr="00F15EBF" w:rsidRDefault="00A40C8C" w:rsidP="00A40C8C">
            <w:pPr>
              <w:pStyle w:val="TAL"/>
            </w:pPr>
            <w:r w:rsidRPr="00F15EBF">
              <w:t xml:space="preserve">Table 4.3.1.1.1.66-1: High range for UL/DL Bandwidth combination = </w:t>
            </w:r>
            <w:ins w:id="298" w:author="Ericsson user" w:date="2021-05-12T13:54:00Z">
              <w:r w:rsidRPr="0021296D">
                <w:rPr>
                  <w:highlight w:val="yellow"/>
                </w:rPr>
                <w:t>15/15</w:t>
              </w:r>
            </w:ins>
            <w:del w:id="299" w:author="Ericsson user" w:date="2021-05-12T13:54:00Z">
              <w:r w:rsidRPr="0021296D" w:rsidDel="001C1D00">
                <w:rPr>
                  <w:highlight w:val="yellow"/>
                </w:rPr>
                <w:delText>10/10</w:delText>
              </w:r>
            </w:del>
          </w:p>
        </w:tc>
      </w:tr>
      <w:tr w:rsidR="00A40C8C" w:rsidRPr="00F15EBF" w14:paraId="032E0F32"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6C8EB671" w14:textId="77777777" w:rsidR="00A40C8C" w:rsidRPr="00F15EBF" w:rsidRDefault="00A40C8C" w:rsidP="00A40C8C">
            <w:pPr>
              <w:pStyle w:val="TAC"/>
            </w:pPr>
            <w:r w:rsidRPr="00F15EBF">
              <w:rPr>
                <w:rFonts w:eastAsia="SimSun"/>
              </w:rPr>
              <w:t>10-20</w:t>
            </w:r>
          </w:p>
        </w:tc>
        <w:tc>
          <w:tcPr>
            <w:tcW w:w="709" w:type="dxa"/>
            <w:tcBorders>
              <w:top w:val="nil"/>
              <w:left w:val="single" w:sz="4" w:space="0" w:color="auto"/>
              <w:bottom w:val="single" w:sz="4" w:space="0" w:color="auto"/>
              <w:right w:val="single" w:sz="4" w:space="0" w:color="auto"/>
            </w:tcBorders>
            <w:hideMark/>
          </w:tcPr>
          <w:p w14:paraId="39F9F3A1" w14:textId="4322D708" w:rsidR="00A40C8C" w:rsidRPr="00964B94" w:rsidRDefault="00A40C8C" w:rsidP="00A40C8C">
            <w:pPr>
              <w:pStyle w:val="TAC"/>
              <w:rPr>
                <w:highlight w:val="yellow"/>
              </w:rPr>
            </w:pPr>
            <w:ins w:id="300"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45043497" w14:textId="77777777" w:rsidR="00A40C8C" w:rsidRPr="00F15EBF" w:rsidRDefault="00A40C8C" w:rsidP="00A40C8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4D625B2C" w14:textId="77777777" w:rsidR="00A40C8C" w:rsidRPr="00F15EBF" w:rsidRDefault="00A40C8C" w:rsidP="00A40C8C">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51508A6A"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9DADFC6" w14:textId="77777777" w:rsidR="00A40C8C" w:rsidRPr="00F15EBF" w:rsidRDefault="00A40C8C" w:rsidP="00A40C8C">
            <w:pPr>
              <w:pStyle w:val="TAC"/>
            </w:pPr>
            <w:r w:rsidRPr="00F15EBF">
              <w:rPr>
                <w:rFonts w:cs="Arial"/>
                <w:color w:val="000000"/>
              </w:rPr>
              <w:t>Max</w:t>
            </w:r>
          </w:p>
          <w:p w14:paraId="7CC76B8B" w14:textId="77777777" w:rsidR="00A40C8C" w:rsidRPr="00F15EBF" w:rsidRDefault="00A40C8C" w:rsidP="00A40C8C">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0975B1AE" w14:textId="77777777" w:rsidR="00A40C8C" w:rsidRPr="00F15EBF" w:rsidRDefault="00A40C8C" w:rsidP="00A40C8C">
            <w:pPr>
              <w:pStyle w:val="TAL"/>
              <w:rPr>
                <w:highlight w:val="yellow"/>
              </w:rPr>
            </w:pPr>
            <w:r w:rsidRPr="00F15EBF">
              <w:t>Table 4.3.1.1.1.66-2: Low range for UL/DL Bandwidth combination = 10/10</w:t>
            </w:r>
          </w:p>
        </w:tc>
      </w:tr>
      <w:tr w:rsidR="00A40C8C" w:rsidRPr="00F15EBF" w14:paraId="13AE0686"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909A05F"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15A20A0" w14:textId="5CFF1D9C" w:rsidR="00A40C8C" w:rsidRPr="00964B94" w:rsidRDefault="00A40C8C" w:rsidP="00A40C8C">
            <w:pPr>
              <w:pStyle w:val="TAC"/>
              <w:rPr>
                <w:highlight w:val="yellow"/>
              </w:rPr>
            </w:pPr>
            <w:ins w:id="301" w:author="Ericsson user" w:date="2021-05-21T12:15:00Z">
              <w:r w:rsidRPr="00A40C8C">
                <w:rPr>
                  <w:highlight w:val="cyan"/>
                </w:rPr>
                <w:t>SB2/CC1</w:t>
              </w:r>
            </w:ins>
            <w:del w:id="302" w:author="Ericsson user" w:date="2021-05-12T13:31:00Z">
              <w:r w:rsidRPr="00A40C8C" w:rsidDel="00DE0582">
                <w:rPr>
                  <w:highlight w:val="cyan"/>
                </w:rPr>
                <w:delText>CC</w:delText>
              </w:r>
            </w:del>
            <w:del w:id="303" w:author="Ericsson user" w:date="2021-05-21T12:15:00Z">
              <w:r w:rsidRPr="00A40C8C" w:rsidDel="004852F1">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9A268E1" w14:textId="77777777" w:rsidR="00A40C8C" w:rsidRPr="00F15EBF" w:rsidRDefault="00A40C8C" w:rsidP="00A40C8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69E2F8C" w14:textId="77777777" w:rsidR="00A40C8C" w:rsidRPr="00F15EBF" w:rsidRDefault="00A40C8C" w:rsidP="00A40C8C">
            <w:pPr>
              <w:pStyle w:val="TAC"/>
            </w:pPr>
            <w:r w:rsidRPr="00F15EBF">
              <w:t>106</w:t>
            </w:r>
          </w:p>
        </w:tc>
        <w:tc>
          <w:tcPr>
            <w:tcW w:w="1700" w:type="dxa"/>
            <w:tcBorders>
              <w:top w:val="nil"/>
              <w:left w:val="single" w:sz="4" w:space="0" w:color="auto"/>
              <w:bottom w:val="single" w:sz="4" w:space="0" w:color="auto"/>
              <w:right w:val="single" w:sz="4" w:space="0" w:color="auto"/>
            </w:tcBorders>
            <w:hideMark/>
          </w:tcPr>
          <w:p w14:paraId="7D92BCFC" w14:textId="38EAA26B" w:rsidR="00A40C8C" w:rsidRPr="00F15EBF" w:rsidRDefault="00A40C8C" w:rsidP="00A40C8C">
            <w:pPr>
              <w:pStyle w:val="TAC"/>
            </w:pPr>
            <w:r w:rsidRPr="00F15EBF">
              <w:rPr>
                <w:rFonts w:cs="Arial"/>
                <w:color w:val="000000"/>
              </w:rPr>
              <w:t>Downlink</w:t>
            </w:r>
            <w:ins w:id="304"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69196B" w14:textId="77777777" w:rsidR="00A40C8C" w:rsidRPr="00F15EBF"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3800D9BD" w14:textId="28CDD05A" w:rsidR="00A40C8C" w:rsidRPr="00F15EBF" w:rsidRDefault="00A40C8C" w:rsidP="00A40C8C">
            <w:pPr>
              <w:pStyle w:val="TAL"/>
            </w:pPr>
            <w:r w:rsidRPr="00F15EBF">
              <w:t xml:space="preserve">Table 4.3.1.1.1.66-1: High range for UL/DL Bandwidth combination = </w:t>
            </w:r>
            <w:ins w:id="305" w:author="Ericsson user" w:date="2021-05-21T11:51:00Z">
              <w:r w:rsidRPr="002C6075">
                <w:rPr>
                  <w:highlight w:val="cyan"/>
                </w:rPr>
                <w:t>10/20 or 20/20 depending on required UL bandwidt</w:t>
              </w:r>
              <w:r w:rsidRPr="00002650">
                <w:rPr>
                  <w:highlight w:val="cyan"/>
                </w:rPr>
                <w:t>h</w:t>
              </w:r>
            </w:ins>
            <w:del w:id="306" w:author="Ericsson user" w:date="2021-05-12T13:55:00Z">
              <w:r w:rsidRPr="00002650" w:rsidDel="0021296D">
                <w:rPr>
                  <w:highlight w:val="cyan"/>
                  <w:rPrChange w:id="307" w:author="Ericsson user" w:date="2021-05-21T11:51:00Z">
                    <w:rPr>
                      <w:highlight w:val="yellow"/>
                    </w:rPr>
                  </w:rPrChange>
                </w:rPr>
                <w:delText>10/10</w:delText>
              </w:r>
            </w:del>
          </w:p>
        </w:tc>
      </w:tr>
      <w:tr w:rsidR="00A40C8C" w:rsidRPr="00F15EBF" w14:paraId="3D84EB19"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163CFFF9" w14:textId="77777777" w:rsidR="00A40C8C" w:rsidRPr="00F15EBF" w:rsidRDefault="00A40C8C" w:rsidP="00A40C8C">
            <w:pPr>
              <w:pStyle w:val="TAC"/>
            </w:pPr>
            <w:r w:rsidRPr="00F15EBF">
              <w:rPr>
                <w:rFonts w:eastAsia="SimSun"/>
              </w:rPr>
              <w:t>10-40</w:t>
            </w:r>
          </w:p>
        </w:tc>
        <w:tc>
          <w:tcPr>
            <w:tcW w:w="709" w:type="dxa"/>
            <w:tcBorders>
              <w:top w:val="nil"/>
              <w:left w:val="single" w:sz="4" w:space="0" w:color="auto"/>
              <w:bottom w:val="single" w:sz="4" w:space="0" w:color="auto"/>
              <w:right w:val="single" w:sz="4" w:space="0" w:color="auto"/>
            </w:tcBorders>
            <w:hideMark/>
          </w:tcPr>
          <w:p w14:paraId="3D34BD43" w14:textId="593477E5" w:rsidR="00A40C8C" w:rsidRPr="00964B94" w:rsidRDefault="00A40C8C" w:rsidP="00A40C8C">
            <w:pPr>
              <w:pStyle w:val="TAC"/>
              <w:rPr>
                <w:highlight w:val="yellow"/>
              </w:rPr>
            </w:pPr>
            <w:ins w:id="308"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2B4D89F5" w14:textId="77777777" w:rsidR="00A40C8C" w:rsidRPr="00F15EBF" w:rsidRDefault="00A40C8C" w:rsidP="00A40C8C">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8B254F1" w14:textId="77777777" w:rsidR="00A40C8C" w:rsidRPr="00F15EBF" w:rsidRDefault="00A40C8C" w:rsidP="00A40C8C">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4C7192B1"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1574C8" w14:textId="77777777" w:rsidR="00A40C8C" w:rsidRPr="00F15EBF" w:rsidRDefault="00A40C8C" w:rsidP="00A40C8C">
            <w:pPr>
              <w:pStyle w:val="TAC"/>
            </w:pPr>
            <w:r w:rsidRPr="00F15EBF">
              <w:rPr>
                <w:rFonts w:cs="Arial"/>
                <w:color w:val="000000"/>
              </w:rPr>
              <w:t>Max</w:t>
            </w:r>
          </w:p>
          <w:p w14:paraId="1E2DE663" w14:textId="77777777" w:rsidR="00A40C8C" w:rsidRPr="00F15EBF" w:rsidRDefault="00A40C8C" w:rsidP="00A40C8C">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61EC339D" w14:textId="77777777" w:rsidR="00A40C8C" w:rsidRPr="00F15EBF" w:rsidRDefault="00A40C8C" w:rsidP="00A40C8C">
            <w:pPr>
              <w:pStyle w:val="TAL"/>
              <w:rPr>
                <w:highlight w:val="yellow"/>
              </w:rPr>
            </w:pPr>
            <w:r w:rsidRPr="00F15EBF">
              <w:t>Table 4.3.1.1.1.66-2: Low range for UL/DL Bandwidth combination = 10/10</w:t>
            </w:r>
          </w:p>
        </w:tc>
      </w:tr>
      <w:tr w:rsidR="00A40C8C" w:rsidRPr="00F15EBF" w14:paraId="16C0319C"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2F3BE87D"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852C50D" w14:textId="0ED7E1F4" w:rsidR="00A40C8C" w:rsidRPr="00964B94" w:rsidRDefault="00A40C8C" w:rsidP="00A40C8C">
            <w:pPr>
              <w:pStyle w:val="TAC"/>
              <w:rPr>
                <w:highlight w:val="yellow"/>
              </w:rPr>
            </w:pPr>
            <w:ins w:id="309" w:author="Ericsson user" w:date="2021-05-21T12:15:00Z">
              <w:r w:rsidRPr="00A40C8C">
                <w:rPr>
                  <w:highlight w:val="cyan"/>
                </w:rPr>
                <w:t>SB2/CC1</w:t>
              </w:r>
            </w:ins>
            <w:del w:id="310" w:author="Ericsson user" w:date="2021-05-12T13:31:00Z">
              <w:r w:rsidRPr="00A40C8C" w:rsidDel="00DE0582">
                <w:rPr>
                  <w:highlight w:val="cyan"/>
                </w:rPr>
                <w:delText>CC</w:delText>
              </w:r>
            </w:del>
            <w:del w:id="311" w:author="Ericsson user" w:date="2021-05-21T12:15:00Z">
              <w:r w:rsidRPr="00A40C8C" w:rsidDel="006F6F22">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0A5E3BB3" w14:textId="77777777" w:rsidR="00A40C8C" w:rsidRPr="00F15EBF" w:rsidRDefault="00A40C8C" w:rsidP="00A40C8C">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5C24E970" w14:textId="77777777" w:rsidR="00A40C8C" w:rsidRPr="00F15EBF" w:rsidRDefault="00A40C8C" w:rsidP="00A40C8C">
            <w:pPr>
              <w:pStyle w:val="TAC"/>
            </w:pPr>
            <w:r w:rsidRPr="00F15EBF">
              <w:t>216</w:t>
            </w:r>
          </w:p>
        </w:tc>
        <w:tc>
          <w:tcPr>
            <w:tcW w:w="1700" w:type="dxa"/>
            <w:tcBorders>
              <w:top w:val="nil"/>
              <w:left w:val="single" w:sz="4" w:space="0" w:color="auto"/>
              <w:bottom w:val="single" w:sz="4" w:space="0" w:color="auto"/>
              <w:right w:val="single" w:sz="4" w:space="0" w:color="auto"/>
            </w:tcBorders>
            <w:hideMark/>
          </w:tcPr>
          <w:p w14:paraId="0F1C5C5C" w14:textId="49D97AE8" w:rsidR="00A40C8C" w:rsidRPr="00F15EBF" w:rsidRDefault="00A40C8C" w:rsidP="00A40C8C">
            <w:pPr>
              <w:pStyle w:val="TAC"/>
            </w:pPr>
            <w:r w:rsidRPr="00F15EBF">
              <w:rPr>
                <w:rFonts w:cs="Arial"/>
                <w:color w:val="000000"/>
              </w:rPr>
              <w:t>Downlink</w:t>
            </w:r>
            <w:ins w:id="312"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0FF3C3" w14:textId="77777777" w:rsidR="00A40C8C" w:rsidRPr="00F15EBF"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55075E79" w14:textId="343696B2" w:rsidR="00A40C8C" w:rsidRPr="00F15EBF" w:rsidRDefault="00A40C8C" w:rsidP="00A40C8C">
            <w:pPr>
              <w:pStyle w:val="TAL"/>
            </w:pPr>
            <w:r w:rsidRPr="00F15EBF">
              <w:t xml:space="preserve">Table 4.3.1.1.1.66-1: High range for UL/DL Bandwidth combination = </w:t>
            </w:r>
            <w:ins w:id="313" w:author="Ericsson user" w:date="2021-05-21T11:33:00Z">
              <w:r w:rsidRPr="00A3405C">
                <w:rPr>
                  <w:highlight w:val="cyan"/>
                </w:rPr>
                <w:t xml:space="preserve"> 20/40 or 40/40 depending on required UL bandwidth</w:t>
              </w:r>
            </w:ins>
            <w:del w:id="314" w:author="Ericsson user" w:date="2021-05-12T13:55:00Z">
              <w:r w:rsidRPr="00EC47E4" w:rsidDel="0021296D">
                <w:rPr>
                  <w:highlight w:val="cyan"/>
                  <w:rPrChange w:id="315" w:author="Ericsson user" w:date="2021-05-21T11:34:00Z">
                    <w:rPr>
                      <w:highlight w:val="yellow"/>
                    </w:rPr>
                  </w:rPrChange>
                </w:rPr>
                <w:delText>10/10</w:delText>
              </w:r>
            </w:del>
          </w:p>
        </w:tc>
      </w:tr>
      <w:tr w:rsidR="00707E1C" w:rsidRPr="00F15EBF" w14:paraId="22DFF8FA" w14:textId="77777777" w:rsidTr="00EC47E4">
        <w:trPr>
          <w:jc w:val="center"/>
        </w:trPr>
        <w:tc>
          <w:tcPr>
            <w:tcW w:w="12495" w:type="dxa"/>
            <w:gridSpan w:val="7"/>
            <w:tcBorders>
              <w:top w:val="single" w:sz="4" w:space="0" w:color="auto"/>
              <w:left w:val="single" w:sz="4" w:space="0" w:color="auto"/>
              <w:bottom w:val="single" w:sz="4" w:space="0" w:color="auto"/>
              <w:right w:val="single" w:sz="4" w:space="0" w:color="auto"/>
            </w:tcBorders>
            <w:hideMark/>
          </w:tcPr>
          <w:p w14:paraId="663BE57E" w14:textId="77777777" w:rsidR="00707E1C" w:rsidRPr="00F15EBF" w:rsidRDefault="00707E1C" w:rsidP="00707E1C">
            <w:pPr>
              <w:pStyle w:val="TAH"/>
            </w:pPr>
            <w:r w:rsidRPr="00F15EBF">
              <w:t>CA_n66(2A); A (15MHz) - A(10-40MHz)</w:t>
            </w:r>
          </w:p>
        </w:tc>
      </w:tr>
      <w:tr w:rsidR="00A40C8C" w:rsidRPr="00F15EBF" w14:paraId="38A8B390"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055F5F5F" w14:textId="77777777" w:rsidR="00A40C8C" w:rsidRPr="00F15EBF" w:rsidRDefault="00A40C8C" w:rsidP="00A40C8C">
            <w:pPr>
              <w:pStyle w:val="TAC"/>
            </w:pPr>
            <w:r w:rsidRPr="00F15EBF">
              <w:rPr>
                <w:rFonts w:eastAsia="SimSun"/>
              </w:rPr>
              <w:t>15-10</w:t>
            </w:r>
          </w:p>
        </w:tc>
        <w:tc>
          <w:tcPr>
            <w:tcW w:w="709" w:type="dxa"/>
            <w:tcBorders>
              <w:top w:val="nil"/>
              <w:left w:val="single" w:sz="4" w:space="0" w:color="auto"/>
              <w:bottom w:val="single" w:sz="4" w:space="0" w:color="auto"/>
              <w:right w:val="single" w:sz="4" w:space="0" w:color="auto"/>
            </w:tcBorders>
            <w:hideMark/>
          </w:tcPr>
          <w:p w14:paraId="36DA7D1B" w14:textId="22B84162" w:rsidR="00A40C8C" w:rsidRPr="00964B94" w:rsidRDefault="00A40C8C" w:rsidP="00A40C8C">
            <w:pPr>
              <w:pStyle w:val="TAC"/>
              <w:rPr>
                <w:highlight w:val="yellow"/>
              </w:rPr>
            </w:pPr>
            <w:ins w:id="316"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76FE341F" w14:textId="77777777" w:rsidR="00A40C8C" w:rsidRPr="00F15EBF" w:rsidRDefault="00A40C8C" w:rsidP="00A40C8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112275C3" w14:textId="77777777" w:rsidR="00A40C8C" w:rsidRPr="00F15EBF" w:rsidRDefault="00A40C8C" w:rsidP="00A40C8C">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720C6DEA"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1E18D10" w14:textId="77777777" w:rsidR="00A40C8C" w:rsidRPr="00F15EBF" w:rsidRDefault="00A40C8C" w:rsidP="00A40C8C">
            <w:pPr>
              <w:pStyle w:val="TAC"/>
            </w:pPr>
            <w:r w:rsidRPr="00F15EBF">
              <w:rPr>
                <w:rFonts w:cs="Arial"/>
                <w:color w:val="000000"/>
              </w:rPr>
              <w:t>Max</w:t>
            </w:r>
          </w:p>
          <w:p w14:paraId="24ED7DC0" w14:textId="77777777" w:rsidR="00A40C8C" w:rsidRPr="00F15EBF" w:rsidRDefault="00A40C8C" w:rsidP="00A40C8C">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45FDE78C" w14:textId="77777777" w:rsidR="00A40C8C" w:rsidRPr="00F15EBF" w:rsidRDefault="00A40C8C" w:rsidP="00A40C8C">
            <w:pPr>
              <w:pStyle w:val="TAL"/>
              <w:rPr>
                <w:highlight w:val="yellow"/>
              </w:rPr>
            </w:pPr>
            <w:r w:rsidRPr="00F15EBF">
              <w:t>Table 4.3.1.1.1.66-2: Low range for UL/DL Bandwidth combination = 15/15</w:t>
            </w:r>
          </w:p>
        </w:tc>
      </w:tr>
      <w:tr w:rsidR="00A40C8C" w:rsidRPr="00F15EBF" w14:paraId="595BF0C0"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AFD5CA7"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4D83522" w14:textId="50E95394" w:rsidR="00A40C8C" w:rsidRPr="00964B94" w:rsidRDefault="00A40C8C" w:rsidP="00A40C8C">
            <w:pPr>
              <w:pStyle w:val="TAC"/>
              <w:rPr>
                <w:highlight w:val="yellow"/>
              </w:rPr>
            </w:pPr>
            <w:ins w:id="317" w:author="Ericsson user" w:date="2021-05-21T12:15:00Z">
              <w:r w:rsidRPr="00A40C8C">
                <w:rPr>
                  <w:highlight w:val="cyan"/>
                </w:rPr>
                <w:t>SB2/CC1</w:t>
              </w:r>
            </w:ins>
            <w:del w:id="318" w:author="Ericsson user" w:date="2021-05-21T12:15:00Z">
              <w:r w:rsidRPr="00A40C8C" w:rsidDel="00EE150B">
                <w:rPr>
                  <w:highlight w:val="cyan"/>
                </w:rPr>
                <w:delText>CC</w:delText>
              </w:r>
            </w:del>
            <w:del w:id="319" w:author="Ericsson user" w:date="2021-05-21T12:14:00Z">
              <w:r w:rsidRPr="00A40C8C" w:rsidDel="00A40C8C">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57B1140" w14:textId="77777777" w:rsidR="00A40C8C" w:rsidRPr="00F15EBF" w:rsidRDefault="00A40C8C" w:rsidP="00A40C8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D518B0F" w14:textId="77777777" w:rsidR="00A40C8C" w:rsidRPr="00F15EBF" w:rsidRDefault="00A40C8C" w:rsidP="00A40C8C">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2C508AE1" w14:textId="40BDC7C9" w:rsidR="00A40C8C" w:rsidRPr="00F15EBF" w:rsidRDefault="00A40C8C" w:rsidP="00A40C8C">
            <w:pPr>
              <w:pStyle w:val="TAC"/>
            </w:pPr>
            <w:r w:rsidRPr="00F15EBF">
              <w:rPr>
                <w:rFonts w:cs="Arial"/>
                <w:color w:val="000000"/>
              </w:rPr>
              <w:t>Downlink</w:t>
            </w:r>
            <w:ins w:id="320"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EC97B5" w14:textId="77777777" w:rsidR="00A40C8C" w:rsidRPr="00F15EBF"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1784B68D" w14:textId="1DCFC0B7" w:rsidR="00A40C8C" w:rsidRPr="00F15EBF" w:rsidRDefault="00A40C8C" w:rsidP="00A40C8C">
            <w:pPr>
              <w:pStyle w:val="TAL"/>
            </w:pPr>
            <w:r w:rsidRPr="00F15EBF">
              <w:t xml:space="preserve">Table 4.3.1.1.1.66-1: High range for UL/DL Bandwidth combination = </w:t>
            </w:r>
            <w:ins w:id="321" w:author="Ericsson user" w:date="2021-05-12T13:55:00Z">
              <w:r w:rsidRPr="0021296D">
                <w:rPr>
                  <w:highlight w:val="yellow"/>
                </w:rPr>
                <w:t>10/10</w:t>
              </w:r>
            </w:ins>
            <w:del w:id="322" w:author="Ericsson user" w:date="2021-05-12T13:55:00Z">
              <w:r w:rsidRPr="0021296D" w:rsidDel="0021296D">
                <w:rPr>
                  <w:highlight w:val="yellow"/>
                </w:rPr>
                <w:delText>15/15</w:delText>
              </w:r>
            </w:del>
          </w:p>
        </w:tc>
      </w:tr>
      <w:tr w:rsidR="00A40C8C" w:rsidRPr="00F15EBF" w14:paraId="074087F8"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372FD210" w14:textId="77777777" w:rsidR="00A40C8C" w:rsidRPr="00F15EBF" w:rsidRDefault="00A40C8C" w:rsidP="00A40C8C">
            <w:pPr>
              <w:pStyle w:val="TAC"/>
            </w:pPr>
            <w:r w:rsidRPr="00F15EBF">
              <w:rPr>
                <w:rFonts w:eastAsia="SimSun"/>
              </w:rPr>
              <w:t>15-15</w:t>
            </w:r>
          </w:p>
        </w:tc>
        <w:tc>
          <w:tcPr>
            <w:tcW w:w="709" w:type="dxa"/>
            <w:tcBorders>
              <w:top w:val="nil"/>
              <w:left w:val="single" w:sz="4" w:space="0" w:color="auto"/>
              <w:bottom w:val="single" w:sz="4" w:space="0" w:color="auto"/>
              <w:right w:val="single" w:sz="4" w:space="0" w:color="auto"/>
            </w:tcBorders>
            <w:hideMark/>
          </w:tcPr>
          <w:p w14:paraId="409A8143" w14:textId="63D8FA04" w:rsidR="00A40C8C" w:rsidRPr="00964B94" w:rsidRDefault="00A40C8C" w:rsidP="00A40C8C">
            <w:pPr>
              <w:pStyle w:val="TAC"/>
              <w:rPr>
                <w:highlight w:val="yellow"/>
              </w:rPr>
            </w:pPr>
            <w:ins w:id="323"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025DABD4" w14:textId="77777777" w:rsidR="00A40C8C" w:rsidRPr="00F15EBF" w:rsidRDefault="00A40C8C" w:rsidP="00A40C8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5E95983D" w14:textId="77777777" w:rsidR="00A40C8C" w:rsidRPr="00F15EBF" w:rsidRDefault="00A40C8C" w:rsidP="00A40C8C">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2BFE4D28"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5E2BEB6" w14:textId="77777777" w:rsidR="00A40C8C" w:rsidRPr="00F15EBF" w:rsidRDefault="00A40C8C" w:rsidP="00A40C8C">
            <w:pPr>
              <w:pStyle w:val="TAC"/>
            </w:pPr>
            <w:r w:rsidRPr="00F15EBF">
              <w:rPr>
                <w:rFonts w:cs="Arial"/>
                <w:color w:val="000000"/>
              </w:rPr>
              <w:t>Max</w:t>
            </w:r>
          </w:p>
          <w:p w14:paraId="76BB3B62" w14:textId="77777777" w:rsidR="00A40C8C" w:rsidRPr="00F15EBF" w:rsidRDefault="00A40C8C" w:rsidP="00A40C8C">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07E214B1" w14:textId="77777777" w:rsidR="00A40C8C" w:rsidRPr="00F15EBF" w:rsidRDefault="00A40C8C" w:rsidP="00A40C8C">
            <w:pPr>
              <w:pStyle w:val="TAL"/>
              <w:rPr>
                <w:highlight w:val="yellow"/>
              </w:rPr>
            </w:pPr>
            <w:r w:rsidRPr="00F15EBF">
              <w:t>Table 4.3.1.1.1.66-2: Low range for UL/DL Bandwidth combination = 15/15</w:t>
            </w:r>
          </w:p>
        </w:tc>
      </w:tr>
      <w:tr w:rsidR="00A40C8C" w:rsidRPr="00F15EBF" w14:paraId="2C45BAF4"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1ACFB60"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4347A3F" w14:textId="0E8D0B49" w:rsidR="00A40C8C" w:rsidRPr="00964B94" w:rsidRDefault="00A40C8C" w:rsidP="00A40C8C">
            <w:pPr>
              <w:pStyle w:val="TAC"/>
              <w:rPr>
                <w:highlight w:val="yellow"/>
              </w:rPr>
            </w:pPr>
            <w:ins w:id="324" w:author="Ericsson user" w:date="2021-05-21T12:15:00Z">
              <w:r w:rsidRPr="00A40C8C">
                <w:rPr>
                  <w:highlight w:val="cyan"/>
                </w:rPr>
                <w:t>SB2/CC1</w:t>
              </w:r>
            </w:ins>
            <w:del w:id="325" w:author="Ericsson user" w:date="2021-05-12T13:31:00Z">
              <w:r w:rsidRPr="00A40C8C" w:rsidDel="00DE0582">
                <w:rPr>
                  <w:highlight w:val="cyan"/>
                </w:rPr>
                <w:delText>CC</w:delText>
              </w:r>
            </w:del>
            <w:del w:id="326" w:author="Ericsson user" w:date="2021-05-21T12:15:00Z">
              <w:r w:rsidRPr="00A40C8C" w:rsidDel="006827AD">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C42C411" w14:textId="77777777" w:rsidR="00A40C8C" w:rsidRPr="00F15EBF" w:rsidRDefault="00A40C8C" w:rsidP="00A40C8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48687959" w14:textId="77777777" w:rsidR="00A40C8C" w:rsidRPr="00F15EBF" w:rsidRDefault="00A40C8C" w:rsidP="00A40C8C">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6B041582" w14:textId="24C06DD4" w:rsidR="00A40C8C" w:rsidRPr="00F15EBF" w:rsidRDefault="00A40C8C" w:rsidP="00A40C8C">
            <w:pPr>
              <w:pStyle w:val="TAC"/>
            </w:pPr>
            <w:r w:rsidRPr="00F15EBF">
              <w:rPr>
                <w:rFonts w:cs="Arial"/>
                <w:color w:val="000000"/>
              </w:rPr>
              <w:t>Downlink</w:t>
            </w:r>
            <w:ins w:id="327"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BA15B0" w14:textId="77777777" w:rsidR="00A40C8C" w:rsidRPr="00F15EBF"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7BDEC558" w14:textId="77777777" w:rsidR="00A40C8C" w:rsidRPr="00F15EBF" w:rsidRDefault="00A40C8C" w:rsidP="00A40C8C">
            <w:pPr>
              <w:pStyle w:val="TAL"/>
            </w:pPr>
            <w:r w:rsidRPr="00F15EBF">
              <w:t>Table 4.3.1.1.1.66-1: High range for UL/DL Bandwidth combination = 15/15</w:t>
            </w:r>
          </w:p>
        </w:tc>
      </w:tr>
      <w:tr w:rsidR="00A40C8C" w:rsidRPr="00F15EBF" w14:paraId="10807BB4"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0A21F165" w14:textId="77777777" w:rsidR="00A40C8C" w:rsidRPr="00F15EBF" w:rsidRDefault="00A40C8C" w:rsidP="00A40C8C">
            <w:pPr>
              <w:pStyle w:val="TAC"/>
            </w:pPr>
            <w:r w:rsidRPr="00F15EBF">
              <w:rPr>
                <w:rFonts w:eastAsia="SimSun"/>
              </w:rPr>
              <w:t>15-20</w:t>
            </w:r>
          </w:p>
        </w:tc>
        <w:tc>
          <w:tcPr>
            <w:tcW w:w="709" w:type="dxa"/>
            <w:tcBorders>
              <w:top w:val="nil"/>
              <w:left w:val="single" w:sz="4" w:space="0" w:color="auto"/>
              <w:bottom w:val="single" w:sz="4" w:space="0" w:color="auto"/>
              <w:right w:val="single" w:sz="4" w:space="0" w:color="auto"/>
            </w:tcBorders>
            <w:hideMark/>
          </w:tcPr>
          <w:p w14:paraId="53365F7F" w14:textId="3961B097" w:rsidR="00A40C8C" w:rsidRPr="00964B94" w:rsidRDefault="00A40C8C" w:rsidP="00A40C8C">
            <w:pPr>
              <w:pStyle w:val="TAC"/>
              <w:rPr>
                <w:highlight w:val="yellow"/>
              </w:rPr>
            </w:pPr>
            <w:ins w:id="328"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67FA60A1" w14:textId="77777777" w:rsidR="00A40C8C" w:rsidRPr="00F15EBF" w:rsidRDefault="00A40C8C" w:rsidP="00A40C8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B59E3FF" w14:textId="77777777" w:rsidR="00A40C8C" w:rsidRPr="00F15EBF" w:rsidRDefault="00A40C8C" w:rsidP="00A40C8C">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128C6982"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FB858B9" w14:textId="77777777" w:rsidR="00A40C8C" w:rsidRPr="00F15EBF" w:rsidRDefault="00A40C8C" w:rsidP="00A40C8C">
            <w:pPr>
              <w:pStyle w:val="TAC"/>
            </w:pPr>
            <w:r w:rsidRPr="00F15EBF">
              <w:rPr>
                <w:rFonts w:cs="Arial"/>
                <w:color w:val="000000"/>
              </w:rPr>
              <w:t>Max</w:t>
            </w:r>
          </w:p>
          <w:p w14:paraId="4E308966" w14:textId="77777777" w:rsidR="00A40C8C" w:rsidRPr="00F15EBF" w:rsidRDefault="00A40C8C" w:rsidP="00A40C8C">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3713DFE1" w14:textId="77777777" w:rsidR="00A40C8C" w:rsidRPr="00F15EBF" w:rsidRDefault="00A40C8C" w:rsidP="00A40C8C">
            <w:pPr>
              <w:pStyle w:val="TAL"/>
              <w:rPr>
                <w:highlight w:val="yellow"/>
              </w:rPr>
            </w:pPr>
            <w:r w:rsidRPr="00F15EBF">
              <w:t>Table 4.3.1.1.1.66-2: Low range for UL/DL Bandwidth combination = 15/15</w:t>
            </w:r>
          </w:p>
        </w:tc>
      </w:tr>
      <w:tr w:rsidR="00A40C8C" w:rsidRPr="00F15EBF" w14:paraId="23CBE468"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2C166E60"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3952560" w14:textId="39598E5C" w:rsidR="00A40C8C" w:rsidRPr="00964B94" w:rsidRDefault="00A40C8C" w:rsidP="00A40C8C">
            <w:pPr>
              <w:pStyle w:val="TAC"/>
              <w:rPr>
                <w:highlight w:val="yellow"/>
              </w:rPr>
            </w:pPr>
            <w:ins w:id="329" w:author="Ericsson user" w:date="2021-05-21T12:15:00Z">
              <w:r w:rsidRPr="00A40C8C">
                <w:rPr>
                  <w:highlight w:val="cyan"/>
                </w:rPr>
                <w:t>SB2/CC1</w:t>
              </w:r>
            </w:ins>
            <w:del w:id="330" w:author="Ericsson user" w:date="2021-05-12T13:31:00Z">
              <w:r w:rsidRPr="00A40C8C" w:rsidDel="00DE0582">
                <w:rPr>
                  <w:highlight w:val="cyan"/>
                </w:rPr>
                <w:delText>CC</w:delText>
              </w:r>
            </w:del>
            <w:del w:id="331" w:author="Ericsson user" w:date="2021-05-21T12:15:00Z">
              <w:r w:rsidRPr="00A40C8C" w:rsidDel="004852F1">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3BC7BF2C" w14:textId="77777777" w:rsidR="00A40C8C" w:rsidRPr="00F15EBF" w:rsidRDefault="00A40C8C" w:rsidP="00A40C8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78FDD904" w14:textId="77777777" w:rsidR="00A40C8C" w:rsidRPr="00F15EBF" w:rsidRDefault="00A40C8C" w:rsidP="00A40C8C">
            <w:pPr>
              <w:pStyle w:val="TAC"/>
            </w:pPr>
            <w:r w:rsidRPr="00F15EBF">
              <w:t>106</w:t>
            </w:r>
          </w:p>
        </w:tc>
        <w:tc>
          <w:tcPr>
            <w:tcW w:w="1700" w:type="dxa"/>
            <w:tcBorders>
              <w:top w:val="nil"/>
              <w:left w:val="single" w:sz="4" w:space="0" w:color="auto"/>
              <w:bottom w:val="single" w:sz="4" w:space="0" w:color="auto"/>
              <w:right w:val="single" w:sz="4" w:space="0" w:color="auto"/>
            </w:tcBorders>
            <w:hideMark/>
          </w:tcPr>
          <w:p w14:paraId="3D7B6D15" w14:textId="63858296" w:rsidR="00A40C8C" w:rsidRPr="00F15EBF" w:rsidRDefault="00A40C8C" w:rsidP="00A40C8C">
            <w:pPr>
              <w:pStyle w:val="TAC"/>
            </w:pPr>
            <w:r w:rsidRPr="00F15EBF">
              <w:rPr>
                <w:rFonts w:cs="Arial"/>
                <w:color w:val="000000"/>
              </w:rPr>
              <w:t>Downlink</w:t>
            </w:r>
            <w:ins w:id="332"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149792" w14:textId="77777777" w:rsidR="00A40C8C" w:rsidRPr="00F15EBF"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080786D2" w14:textId="42B7E4C8" w:rsidR="00A40C8C" w:rsidRPr="00F15EBF" w:rsidRDefault="00A40C8C" w:rsidP="00A40C8C">
            <w:pPr>
              <w:pStyle w:val="TAL"/>
            </w:pPr>
            <w:r w:rsidRPr="00F15EBF">
              <w:t xml:space="preserve">Table 4.3.1.1.1.66-1: High range for UL/DL Bandwidth combination = </w:t>
            </w:r>
            <w:ins w:id="333" w:author="Ericsson user" w:date="2021-05-12T13:55:00Z">
              <w:r w:rsidRPr="0021296D">
                <w:rPr>
                  <w:highlight w:val="yellow"/>
                </w:rPr>
                <w:t>20/20</w:t>
              </w:r>
            </w:ins>
            <w:del w:id="334" w:author="Ericsson user" w:date="2021-05-12T13:55:00Z">
              <w:r w:rsidRPr="0021296D" w:rsidDel="0021296D">
                <w:rPr>
                  <w:highlight w:val="yellow"/>
                </w:rPr>
                <w:delText>15/15</w:delText>
              </w:r>
            </w:del>
          </w:p>
        </w:tc>
      </w:tr>
      <w:tr w:rsidR="00A40C8C" w:rsidRPr="00F15EBF" w14:paraId="684B74E3"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60063382" w14:textId="77777777" w:rsidR="00A40C8C" w:rsidRPr="00F15EBF" w:rsidRDefault="00A40C8C" w:rsidP="00A40C8C">
            <w:pPr>
              <w:pStyle w:val="TAC"/>
            </w:pPr>
            <w:r w:rsidRPr="00F15EBF">
              <w:rPr>
                <w:rFonts w:eastAsia="SimSun"/>
              </w:rPr>
              <w:t>15-40</w:t>
            </w:r>
          </w:p>
        </w:tc>
        <w:tc>
          <w:tcPr>
            <w:tcW w:w="709" w:type="dxa"/>
            <w:tcBorders>
              <w:top w:val="nil"/>
              <w:left w:val="single" w:sz="4" w:space="0" w:color="auto"/>
              <w:bottom w:val="single" w:sz="4" w:space="0" w:color="auto"/>
              <w:right w:val="single" w:sz="4" w:space="0" w:color="auto"/>
            </w:tcBorders>
            <w:hideMark/>
          </w:tcPr>
          <w:p w14:paraId="68F2F83D" w14:textId="7F72CD21" w:rsidR="00A40C8C" w:rsidRPr="00964B94" w:rsidRDefault="00A40C8C" w:rsidP="00A40C8C">
            <w:pPr>
              <w:pStyle w:val="TAC"/>
              <w:rPr>
                <w:highlight w:val="yellow"/>
              </w:rPr>
            </w:pPr>
            <w:ins w:id="335"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4C2A1938" w14:textId="77777777" w:rsidR="00A40C8C" w:rsidRPr="00F15EBF" w:rsidRDefault="00A40C8C" w:rsidP="00A40C8C">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06166A1D" w14:textId="77777777" w:rsidR="00A40C8C" w:rsidRPr="00F15EBF" w:rsidRDefault="00A40C8C" w:rsidP="00A40C8C">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24F19C2D"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4012251" w14:textId="77777777" w:rsidR="00A40C8C" w:rsidRPr="00F15EBF" w:rsidRDefault="00A40C8C" w:rsidP="00A40C8C">
            <w:pPr>
              <w:pStyle w:val="TAC"/>
            </w:pPr>
            <w:r w:rsidRPr="00F15EBF">
              <w:rPr>
                <w:rFonts w:cs="Arial"/>
                <w:color w:val="000000"/>
              </w:rPr>
              <w:t>Max</w:t>
            </w:r>
          </w:p>
          <w:p w14:paraId="1A8E7191" w14:textId="77777777" w:rsidR="00A40C8C" w:rsidRPr="00F15EBF" w:rsidRDefault="00A40C8C" w:rsidP="00A40C8C">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65A78FFB" w14:textId="77777777" w:rsidR="00A40C8C" w:rsidRPr="00F15EBF" w:rsidRDefault="00A40C8C" w:rsidP="00A40C8C">
            <w:pPr>
              <w:pStyle w:val="TAL"/>
              <w:rPr>
                <w:highlight w:val="yellow"/>
              </w:rPr>
            </w:pPr>
            <w:r w:rsidRPr="00F15EBF">
              <w:t>Table 4.3.1.1.1.66-2: Low range for UL/DL Bandwidth combination = 15/15</w:t>
            </w:r>
          </w:p>
        </w:tc>
      </w:tr>
      <w:tr w:rsidR="00A40C8C" w:rsidRPr="00F15EBF" w14:paraId="09A1AAE3"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1D0071A"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4AD33BC" w14:textId="5EA81811" w:rsidR="00A40C8C" w:rsidRPr="00964B94" w:rsidRDefault="00A40C8C" w:rsidP="00A40C8C">
            <w:pPr>
              <w:pStyle w:val="TAC"/>
              <w:rPr>
                <w:highlight w:val="yellow"/>
              </w:rPr>
            </w:pPr>
            <w:ins w:id="336" w:author="Ericsson user" w:date="2021-05-21T12:15:00Z">
              <w:r w:rsidRPr="00A40C8C">
                <w:rPr>
                  <w:highlight w:val="cyan"/>
                </w:rPr>
                <w:t>SB2/CC1</w:t>
              </w:r>
            </w:ins>
            <w:del w:id="337" w:author="Ericsson user" w:date="2021-05-12T13:31:00Z">
              <w:r w:rsidRPr="00A40C8C" w:rsidDel="00DE0582">
                <w:rPr>
                  <w:highlight w:val="cyan"/>
                </w:rPr>
                <w:delText>CC</w:delText>
              </w:r>
            </w:del>
            <w:del w:id="338" w:author="Ericsson user" w:date="2021-05-21T12:15:00Z">
              <w:r w:rsidRPr="00A40C8C" w:rsidDel="006F6F22">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53A66B1E" w14:textId="77777777" w:rsidR="00A40C8C" w:rsidRPr="00F15EBF" w:rsidRDefault="00A40C8C" w:rsidP="00A40C8C">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3268441A" w14:textId="77777777" w:rsidR="00A40C8C" w:rsidRPr="00F15EBF" w:rsidRDefault="00A40C8C" w:rsidP="00A40C8C">
            <w:pPr>
              <w:pStyle w:val="TAC"/>
            </w:pPr>
            <w:r w:rsidRPr="00F15EBF">
              <w:t>216</w:t>
            </w:r>
          </w:p>
        </w:tc>
        <w:tc>
          <w:tcPr>
            <w:tcW w:w="1700" w:type="dxa"/>
            <w:tcBorders>
              <w:top w:val="nil"/>
              <w:left w:val="single" w:sz="4" w:space="0" w:color="auto"/>
              <w:bottom w:val="single" w:sz="4" w:space="0" w:color="auto"/>
              <w:right w:val="single" w:sz="4" w:space="0" w:color="auto"/>
            </w:tcBorders>
            <w:hideMark/>
          </w:tcPr>
          <w:p w14:paraId="650969FE" w14:textId="3222697F" w:rsidR="00A40C8C" w:rsidRPr="00F15EBF" w:rsidRDefault="00A40C8C" w:rsidP="00A40C8C">
            <w:pPr>
              <w:pStyle w:val="TAC"/>
            </w:pPr>
            <w:r w:rsidRPr="00F15EBF">
              <w:rPr>
                <w:rFonts w:cs="Arial"/>
                <w:color w:val="000000"/>
              </w:rPr>
              <w:t>Downlink</w:t>
            </w:r>
            <w:ins w:id="339" w:author="Ericsson user" w:date="2021-05-07T14:41:00Z">
              <w:r w:rsidRPr="00F15EBF">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34193B" w14:textId="77777777" w:rsidR="00A40C8C" w:rsidRPr="00F15EBF"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2AB8ABC0" w14:textId="7E710133" w:rsidR="00A40C8C" w:rsidRPr="00F15EBF" w:rsidRDefault="00A40C8C" w:rsidP="00A40C8C">
            <w:pPr>
              <w:pStyle w:val="TAL"/>
            </w:pPr>
            <w:r w:rsidRPr="00F15EBF">
              <w:t xml:space="preserve">Table 4.3.1.1.1.66-1: High range for UL/DL Bandwidth combination = </w:t>
            </w:r>
            <w:ins w:id="340" w:author="Ericsson user" w:date="2021-05-21T11:34:00Z">
              <w:r w:rsidRPr="00A3405C">
                <w:rPr>
                  <w:highlight w:val="cyan"/>
                </w:rPr>
                <w:t>20/40 or 40/40 depending on required UL bandwidth</w:t>
              </w:r>
            </w:ins>
            <w:del w:id="341" w:author="Ericsson user" w:date="2021-05-12T13:56:00Z">
              <w:r w:rsidRPr="00EC47E4" w:rsidDel="0021296D">
                <w:rPr>
                  <w:highlight w:val="cyan"/>
                  <w:rPrChange w:id="342" w:author="Ericsson user" w:date="2021-05-21T11:34:00Z">
                    <w:rPr>
                      <w:highlight w:val="yellow"/>
                    </w:rPr>
                  </w:rPrChange>
                </w:rPr>
                <w:delText>15/15</w:delText>
              </w:r>
            </w:del>
          </w:p>
        </w:tc>
      </w:tr>
      <w:tr w:rsidR="00707E1C" w:rsidRPr="00F15EBF" w14:paraId="2ADAE331" w14:textId="77777777" w:rsidTr="00EC47E4">
        <w:trPr>
          <w:jc w:val="center"/>
        </w:trPr>
        <w:tc>
          <w:tcPr>
            <w:tcW w:w="12495" w:type="dxa"/>
            <w:gridSpan w:val="7"/>
            <w:tcBorders>
              <w:top w:val="single" w:sz="4" w:space="0" w:color="auto"/>
              <w:left w:val="single" w:sz="4" w:space="0" w:color="auto"/>
              <w:bottom w:val="single" w:sz="4" w:space="0" w:color="auto"/>
              <w:right w:val="single" w:sz="4" w:space="0" w:color="auto"/>
            </w:tcBorders>
            <w:hideMark/>
          </w:tcPr>
          <w:p w14:paraId="1A257A8B" w14:textId="77777777" w:rsidR="00707E1C" w:rsidRPr="00F15EBF" w:rsidRDefault="00707E1C" w:rsidP="00707E1C">
            <w:pPr>
              <w:pStyle w:val="TAH"/>
            </w:pPr>
            <w:r w:rsidRPr="00F15EBF">
              <w:t>CA_n66(2A); A (20MHz) - A(10-40MHz)</w:t>
            </w:r>
          </w:p>
        </w:tc>
      </w:tr>
      <w:tr w:rsidR="00A40C8C" w:rsidRPr="00F15EBF" w14:paraId="020A73B4"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2A4A8739" w14:textId="77777777" w:rsidR="00A40C8C" w:rsidRPr="00F15EBF" w:rsidRDefault="00A40C8C" w:rsidP="00A40C8C">
            <w:pPr>
              <w:pStyle w:val="TAC"/>
            </w:pPr>
            <w:r w:rsidRPr="00F15EBF">
              <w:rPr>
                <w:rFonts w:eastAsia="SimSun"/>
              </w:rPr>
              <w:t>20-10</w:t>
            </w:r>
          </w:p>
        </w:tc>
        <w:tc>
          <w:tcPr>
            <w:tcW w:w="709" w:type="dxa"/>
            <w:tcBorders>
              <w:top w:val="nil"/>
              <w:left w:val="single" w:sz="4" w:space="0" w:color="auto"/>
              <w:bottom w:val="single" w:sz="4" w:space="0" w:color="auto"/>
              <w:right w:val="single" w:sz="4" w:space="0" w:color="auto"/>
            </w:tcBorders>
            <w:hideMark/>
          </w:tcPr>
          <w:p w14:paraId="083266EF" w14:textId="700F1CF2" w:rsidR="00A40C8C" w:rsidRPr="00964B94" w:rsidRDefault="00A40C8C" w:rsidP="00A40C8C">
            <w:pPr>
              <w:pStyle w:val="TAC"/>
              <w:rPr>
                <w:highlight w:val="yellow"/>
              </w:rPr>
            </w:pPr>
            <w:ins w:id="343"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10A38E68" w14:textId="77777777" w:rsidR="00A40C8C" w:rsidRPr="00F15EBF" w:rsidRDefault="00A40C8C" w:rsidP="00A40C8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6D9AEC5E" w14:textId="77777777" w:rsidR="00A40C8C" w:rsidRPr="00F15EBF" w:rsidRDefault="00A40C8C" w:rsidP="00A40C8C">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6B6AC204"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9A1F4A2" w14:textId="77777777" w:rsidR="00A40C8C" w:rsidRPr="00F15EBF" w:rsidRDefault="00A40C8C" w:rsidP="00A40C8C">
            <w:pPr>
              <w:pStyle w:val="TAC"/>
            </w:pPr>
            <w:r w:rsidRPr="00F15EBF">
              <w:rPr>
                <w:rFonts w:cs="Arial"/>
                <w:color w:val="000000"/>
              </w:rPr>
              <w:t>Max</w:t>
            </w:r>
          </w:p>
          <w:p w14:paraId="5532DB51" w14:textId="77777777" w:rsidR="00A40C8C" w:rsidRPr="00F15EBF" w:rsidRDefault="00A40C8C" w:rsidP="00A40C8C">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1B14A4FE" w14:textId="77777777" w:rsidR="00A40C8C" w:rsidRPr="00F15EBF" w:rsidRDefault="00A40C8C" w:rsidP="00A40C8C">
            <w:pPr>
              <w:pStyle w:val="TAL"/>
              <w:rPr>
                <w:highlight w:val="yellow"/>
              </w:rPr>
            </w:pPr>
            <w:r w:rsidRPr="00F15EBF">
              <w:t>Table 4.3.1.1.1.66-2: Low range for UL/DL Bandwidth combination = 10/20 or 20/20 depending on required UL bandwidth</w:t>
            </w:r>
          </w:p>
        </w:tc>
      </w:tr>
      <w:tr w:rsidR="00A40C8C" w:rsidRPr="00F15EBF" w14:paraId="60E2B6B1"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6605622E"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7947BD7" w14:textId="512DFC60" w:rsidR="00A40C8C" w:rsidRPr="00964B94" w:rsidRDefault="00A40C8C" w:rsidP="00A40C8C">
            <w:pPr>
              <w:pStyle w:val="TAC"/>
              <w:rPr>
                <w:highlight w:val="yellow"/>
              </w:rPr>
            </w:pPr>
            <w:ins w:id="344" w:author="Ericsson user" w:date="2021-05-21T12:15:00Z">
              <w:r w:rsidRPr="00A40C8C">
                <w:rPr>
                  <w:highlight w:val="cyan"/>
                </w:rPr>
                <w:t>SB2/CC1</w:t>
              </w:r>
            </w:ins>
            <w:del w:id="345" w:author="Ericsson user" w:date="2021-05-21T12:15:00Z">
              <w:r w:rsidRPr="00A40C8C" w:rsidDel="00EE150B">
                <w:rPr>
                  <w:highlight w:val="cyan"/>
                </w:rPr>
                <w:delText>CC</w:delText>
              </w:r>
            </w:del>
            <w:del w:id="346" w:author="Ericsson user" w:date="2021-05-21T12:14:00Z">
              <w:r w:rsidRPr="00A40C8C" w:rsidDel="00A40C8C">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65FE4FD" w14:textId="77777777" w:rsidR="00A40C8C" w:rsidRPr="00F15EBF" w:rsidRDefault="00A40C8C" w:rsidP="00A40C8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77E07761" w14:textId="77777777" w:rsidR="00A40C8C" w:rsidRPr="00F15EBF" w:rsidRDefault="00A40C8C" w:rsidP="00A40C8C">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7950AA4A" w14:textId="77777777" w:rsidR="00A40C8C" w:rsidRPr="00F15EBF" w:rsidRDefault="00A40C8C" w:rsidP="00A40C8C">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A1C202" w14:textId="77777777" w:rsidR="00A40C8C" w:rsidRPr="00F15EBF"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269C9A93" w14:textId="2325920B" w:rsidR="00A40C8C" w:rsidRPr="00F15EBF" w:rsidRDefault="00A40C8C" w:rsidP="00A40C8C">
            <w:pPr>
              <w:pStyle w:val="TAL"/>
            </w:pPr>
            <w:r w:rsidRPr="00F15EBF">
              <w:t xml:space="preserve">Table 4.3.1.1.1.66-1: High range for </w:t>
            </w:r>
            <w:del w:id="347" w:author="Ericsson user" w:date="2021-05-21T11:50:00Z">
              <w:r w:rsidRPr="00002650" w:rsidDel="00002650">
                <w:rPr>
                  <w:highlight w:val="cyan"/>
                  <w:rPrChange w:id="348" w:author="Ericsson user" w:date="2021-05-21T11:50:00Z">
                    <w:rPr/>
                  </w:rPrChange>
                </w:rPr>
                <w:delText>same</w:delText>
              </w:r>
              <w:r w:rsidRPr="00F15EBF" w:rsidDel="00002650">
                <w:delText xml:space="preserve"> </w:delText>
              </w:r>
            </w:del>
            <w:r w:rsidRPr="00F15EBF">
              <w:t xml:space="preserve">UL/DL Bandwidth combination </w:t>
            </w:r>
            <w:ins w:id="349" w:author="Ericsson user" w:date="2021-05-21T11:50:00Z">
              <w:r w:rsidRPr="00002650">
                <w:rPr>
                  <w:highlight w:val="cyan"/>
                </w:rPr>
                <w:t>10/10</w:t>
              </w:r>
            </w:ins>
            <w:del w:id="350" w:author="Ericsson user" w:date="2021-05-21T11:50:00Z">
              <w:r w:rsidRPr="00002650" w:rsidDel="00002650">
                <w:rPr>
                  <w:highlight w:val="cyan"/>
                </w:rPr>
                <w:delText xml:space="preserve">as for </w:delText>
              </w:r>
            </w:del>
            <w:del w:id="351" w:author="Ericsson user" w:date="2021-05-12T13:45:00Z">
              <w:r w:rsidRPr="00002650" w:rsidDel="001C1D00">
                <w:rPr>
                  <w:highlight w:val="cyan"/>
                </w:rPr>
                <w:delText>CC</w:delText>
              </w:r>
            </w:del>
            <w:del w:id="352" w:author="Ericsson user" w:date="2021-05-21T11:50:00Z">
              <w:r w:rsidRPr="00002650" w:rsidDel="00002650">
                <w:rPr>
                  <w:highlight w:val="cyan"/>
                </w:rPr>
                <w:delText>1</w:delText>
              </w:r>
            </w:del>
          </w:p>
        </w:tc>
      </w:tr>
      <w:tr w:rsidR="00A40C8C" w:rsidRPr="00F15EBF" w14:paraId="1FA34906"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74879477" w14:textId="77777777" w:rsidR="00A40C8C" w:rsidRPr="00F15EBF" w:rsidRDefault="00A40C8C" w:rsidP="00A40C8C">
            <w:pPr>
              <w:pStyle w:val="TAC"/>
            </w:pPr>
            <w:r w:rsidRPr="00F15EBF">
              <w:rPr>
                <w:rFonts w:eastAsia="SimSun"/>
              </w:rPr>
              <w:t>20-15</w:t>
            </w:r>
          </w:p>
        </w:tc>
        <w:tc>
          <w:tcPr>
            <w:tcW w:w="709" w:type="dxa"/>
            <w:tcBorders>
              <w:top w:val="nil"/>
              <w:left w:val="single" w:sz="4" w:space="0" w:color="auto"/>
              <w:bottom w:val="single" w:sz="4" w:space="0" w:color="auto"/>
              <w:right w:val="single" w:sz="4" w:space="0" w:color="auto"/>
            </w:tcBorders>
            <w:hideMark/>
          </w:tcPr>
          <w:p w14:paraId="10579637" w14:textId="33978098" w:rsidR="00A40C8C" w:rsidRPr="00964B94" w:rsidRDefault="00A40C8C" w:rsidP="00A40C8C">
            <w:pPr>
              <w:pStyle w:val="TAC"/>
              <w:rPr>
                <w:highlight w:val="yellow"/>
              </w:rPr>
            </w:pPr>
            <w:ins w:id="353"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0B2A6E90" w14:textId="77777777" w:rsidR="00A40C8C" w:rsidRPr="00F15EBF" w:rsidRDefault="00A40C8C" w:rsidP="00A40C8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75E02EBA" w14:textId="77777777" w:rsidR="00A40C8C" w:rsidRPr="00F15EBF" w:rsidRDefault="00A40C8C" w:rsidP="00A40C8C">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346D7A0D"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6F00E86" w14:textId="77777777" w:rsidR="00A40C8C" w:rsidRPr="00F15EBF" w:rsidRDefault="00A40C8C" w:rsidP="00A40C8C">
            <w:pPr>
              <w:pStyle w:val="TAC"/>
            </w:pPr>
            <w:r w:rsidRPr="00F15EBF">
              <w:rPr>
                <w:rFonts w:cs="Arial"/>
                <w:color w:val="000000"/>
              </w:rPr>
              <w:t>Max</w:t>
            </w:r>
          </w:p>
          <w:p w14:paraId="226A27AA" w14:textId="77777777" w:rsidR="00A40C8C" w:rsidRPr="00F15EBF" w:rsidRDefault="00A40C8C" w:rsidP="00A40C8C">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5D805755" w14:textId="77777777" w:rsidR="00A40C8C" w:rsidRPr="00F15EBF" w:rsidRDefault="00A40C8C" w:rsidP="00A40C8C">
            <w:pPr>
              <w:pStyle w:val="TAL"/>
              <w:rPr>
                <w:highlight w:val="yellow"/>
              </w:rPr>
            </w:pPr>
            <w:r w:rsidRPr="00F15EBF">
              <w:t>Table 4.3.1.1.1.66-2: Low range for UL/DL Bandwidth combination = 10/20 or 20/20 depending on required UL bandwidth</w:t>
            </w:r>
          </w:p>
        </w:tc>
      </w:tr>
      <w:tr w:rsidR="00A40C8C" w:rsidRPr="00F15EBF" w14:paraId="1DBCBE08"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635294B"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07E1257" w14:textId="18BC77C4" w:rsidR="00A40C8C" w:rsidRPr="00964B94" w:rsidRDefault="00A40C8C" w:rsidP="00A40C8C">
            <w:pPr>
              <w:pStyle w:val="TAC"/>
              <w:rPr>
                <w:highlight w:val="yellow"/>
              </w:rPr>
            </w:pPr>
            <w:ins w:id="354" w:author="Ericsson user" w:date="2021-05-21T12:15:00Z">
              <w:r w:rsidRPr="00A40C8C">
                <w:rPr>
                  <w:highlight w:val="cyan"/>
                </w:rPr>
                <w:t>SB2/CC1</w:t>
              </w:r>
            </w:ins>
            <w:del w:id="355" w:author="Ericsson user" w:date="2021-05-12T13:31:00Z">
              <w:r w:rsidRPr="00A40C8C" w:rsidDel="00DE0582">
                <w:rPr>
                  <w:highlight w:val="cyan"/>
                </w:rPr>
                <w:delText>CC</w:delText>
              </w:r>
            </w:del>
            <w:del w:id="356" w:author="Ericsson user" w:date="2021-05-21T12:15:00Z">
              <w:r w:rsidRPr="00A40C8C" w:rsidDel="006827AD">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0F926342" w14:textId="77777777" w:rsidR="00A40C8C" w:rsidRPr="00F15EBF" w:rsidRDefault="00A40C8C" w:rsidP="00A40C8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7DF691AC" w14:textId="77777777" w:rsidR="00A40C8C" w:rsidRPr="00F15EBF" w:rsidRDefault="00A40C8C" w:rsidP="00A40C8C">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773F6440" w14:textId="77777777" w:rsidR="00A40C8C" w:rsidRPr="00F15EBF" w:rsidRDefault="00A40C8C" w:rsidP="00A40C8C">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F5D353" w14:textId="77777777" w:rsidR="00A40C8C" w:rsidRPr="00F15EBF"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52B8FC88" w14:textId="0A98B048" w:rsidR="00A40C8C" w:rsidRPr="00F15EBF" w:rsidRDefault="00A40C8C" w:rsidP="00A40C8C">
            <w:pPr>
              <w:pStyle w:val="TAL"/>
            </w:pPr>
            <w:r w:rsidRPr="00F15EBF">
              <w:t xml:space="preserve">Table 4.3.1.1.1.66-1: High range for </w:t>
            </w:r>
            <w:del w:id="357" w:author="Ericsson user" w:date="2021-05-21T11:49:00Z">
              <w:r w:rsidRPr="00002650" w:rsidDel="00002650">
                <w:rPr>
                  <w:highlight w:val="cyan"/>
                  <w:rPrChange w:id="358" w:author="Ericsson user" w:date="2021-05-21T11:49:00Z">
                    <w:rPr/>
                  </w:rPrChange>
                </w:rPr>
                <w:delText>same</w:delText>
              </w:r>
              <w:r w:rsidRPr="00F15EBF" w:rsidDel="00002650">
                <w:delText xml:space="preserve"> </w:delText>
              </w:r>
            </w:del>
            <w:r w:rsidRPr="00F15EBF">
              <w:t xml:space="preserve">UL/DL Bandwidth combination </w:t>
            </w:r>
            <w:ins w:id="359" w:author="Ericsson user" w:date="2021-05-21T11:49:00Z">
              <w:r w:rsidRPr="00002650">
                <w:rPr>
                  <w:highlight w:val="cyan"/>
                </w:rPr>
                <w:t>15/15</w:t>
              </w:r>
            </w:ins>
            <w:del w:id="360" w:author="Ericsson user" w:date="2021-05-21T11:50:00Z">
              <w:r w:rsidRPr="00002650" w:rsidDel="00002650">
                <w:rPr>
                  <w:highlight w:val="cyan"/>
                </w:rPr>
                <w:delText xml:space="preserve">as for </w:delText>
              </w:r>
            </w:del>
            <w:del w:id="361" w:author="Ericsson user" w:date="2021-05-12T13:45:00Z">
              <w:r w:rsidRPr="00002650" w:rsidDel="001C1D00">
                <w:rPr>
                  <w:highlight w:val="cyan"/>
                </w:rPr>
                <w:delText>CC</w:delText>
              </w:r>
            </w:del>
            <w:del w:id="362" w:author="Ericsson user" w:date="2021-05-21T11:50:00Z">
              <w:r w:rsidRPr="00002650" w:rsidDel="00002650">
                <w:rPr>
                  <w:highlight w:val="cyan"/>
                </w:rPr>
                <w:delText>1</w:delText>
              </w:r>
            </w:del>
          </w:p>
        </w:tc>
      </w:tr>
      <w:tr w:rsidR="00A40C8C" w:rsidRPr="00F15EBF" w14:paraId="5A26426A"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6CD2FD77" w14:textId="77777777" w:rsidR="00A40C8C" w:rsidRPr="00F15EBF" w:rsidRDefault="00A40C8C" w:rsidP="00A40C8C">
            <w:pPr>
              <w:pStyle w:val="TAC"/>
            </w:pPr>
            <w:r w:rsidRPr="00F15EBF">
              <w:rPr>
                <w:rFonts w:eastAsia="SimSun"/>
              </w:rPr>
              <w:t>20-20</w:t>
            </w:r>
          </w:p>
        </w:tc>
        <w:tc>
          <w:tcPr>
            <w:tcW w:w="709" w:type="dxa"/>
            <w:tcBorders>
              <w:top w:val="nil"/>
              <w:left w:val="single" w:sz="4" w:space="0" w:color="auto"/>
              <w:bottom w:val="single" w:sz="4" w:space="0" w:color="auto"/>
              <w:right w:val="single" w:sz="4" w:space="0" w:color="auto"/>
            </w:tcBorders>
            <w:hideMark/>
          </w:tcPr>
          <w:p w14:paraId="75529FC9" w14:textId="1442B79B" w:rsidR="00A40C8C" w:rsidRPr="00964B94" w:rsidRDefault="00A40C8C" w:rsidP="00A40C8C">
            <w:pPr>
              <w:pStyle w:val="TAC"/>
              <w:rPr>
                <w:highlight w:val="yellow"/>
              </w:rPr>
            </w:pPr>
            <w:ins w:id="363"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7DC8CF09" w14:textId="77777777" w:rsidR="00A40C8C" w:rsidRPr="00F15EBF" w:rsidRDefault="00A40C8C" w:rsidP="00A40C8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1BBB9790" w14:textId="77777777" w:rsidR="00A40C8C" w:rsidRPr="00F15EBF" w:rsidRDefault="00A40C8C" w:rsidP="00A40C8C">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06B23C91"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CA4490" w14:textId="77777777" w:rsidR="00A40C8C" w:rsidRPr="00F15EBF" w:rsidRDefault="00A40C8C" w:rsidP="00A40C8C">
            <w:pPr>
              <w:pStyle w:val="TAC"/>
            </w:pPr>
            <w:r w:rsidRPr="00F15EBF">
              <w:rPr>
                <w:rFonts w:cs="Arial"/>
                <w:color w:val="000000"/>
              </w:rPr>
              <w:t>Max</w:t>
            </w:r>
          </w:p>
          <w:p w14:paraId="30B549DD" w14:textId="77777777" w:rsidR="00A40C8C" w:rsidRPr="00F15EBF" w:rsidRDefault="00A40C8C" w:rsidP="00A40C8C">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35DF7F5F" w14:textId="77777777" w:rsidR="00A40C8C" w:rsidRPr="00F15EBF" w:rsidRDefault="00A40C8C" w:rsidP="00A40C8C">
            <w:pPr>
              <w:pStyle w:val="TAL"/>
              <w:rPr>
                <w:highlight w:val="yellow"/>
              </w:rPr>
            </w:pPr>
            <w:r w:rsidRPr="00F15EBF">
              <w:t>Table 4.3.1.1.1.66-2: Low range for UL/DL Bandwidth combination = 10/20 or 20/20 depending on required UL bandwidth</w:t>
            </w:r>
          </w:p>
        </w:tc>
      </w:tr>
      <w:tr w:rsidR="00A40C8C" w:rsidRPr="00F15EBF" w14:paraId="444AAF40"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08CED3B9"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19D1350" w14:textId="7FFC6C04" w:rsidR="00A40C8C" w:rsidRPr="00964B94" w:rsidRDefault="00A40C8C" w:rsidP="00A40C8C">
            <w:pPr>
              <w:pStyle w:val="TAC"/>
              <w:rPr>
                <w:highlight w:val="yellow"/>
              </w:rPr>
            </w:pPr>
            <w:ins w:id="364" w:author="Ericsson user" w:date="2021-05-21T12:15:00Z">
              <w:r w:rsidRPr="00A40C8C">
                <w:rPr>
                  <w:highlight w:val="cyan"/>
                </w:rPr>
                <w:t>SB2/CC1</w:t>
              </w:r>
            </w:ins>
            <w:del w:id="365" w:author="Ericsson user" w:date="2021-05-12T13:31:00Z">
              <w:r w:rsidRPr="00A40C8C" w:rsidDel="00DE0582">
                <w:rPr>
                  <w:highlight w:val="cyan"/>
                </w:rPr>
                <w:delText>CC</w:delText>
              </w:r>
            </w:del>
            <w:del w:id="366" w:author="Ericsson user" w:date="2021-05-21T12:15:00Z">
              <w:r w:rsidRPr="00A40C8C" w:rsidDel="004852F1">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01FA92E6" w14:textId="77777777" w:rsidR="00A40C8C" w:rsidRPr="00F15EBF" w:rsidRDefault="00A40C8C" w:rsidP="00A40C8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4E222D4" w14:textId="77777777" w:rsidR="00A40C8C" w:rsidRPr="00F15EBF" w:rsidRDefault="00A40C8C" w:rsidP="00A40C8C">
            <w:pPr>
              <w:pStyle w:val="TAC"/>
            </w:pPr>
            <w:r w:rsidRPr="00F15EBF">
              <w:t>106</w:t>
            </w:r>
          </w:p>
        </w:tc>
        <w:tc>
          <w:tcPr>
            <w:tcW w:w="1700" w:type="dxa"/>
            <w:tcBorders>
              <w:top w:val="nil"/>
              <w:left w:val="single" w:sz="4" w:space="0" w:color="auto"/>
              <w:bottom w:val="single" w:sz="4" w:space="0" w:color="auto"/>
              <w:right w:val="single" w:sz="4" w:space="0" w:color="auto"/>
            </w:tcBorders>
            <w:hideMark/>
          </w:tcPr>
          <w:p w14:paraId="725ED080" w14:textId="77777777" w:rsidR="00A40C8C" w:rsidRPr="00F15EBF" w:rsidRDefault="00A40C8C" w:rsidP="00A40C8C">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71B9E1" w14:textId="77777777" w:rsidR="00A40C8C" w:rsidRPr="00F15EBF"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37F4C587" w14:textId="44432252" w:rsidR="00A40C8C" w:rsidRPr="00F15EBF" w:rsidRDefault="00A40C8C" w:rsidP="00A40C8C">
            <w:pPr>
              <w:pStyle w:val="TAL"/>
            </w:pPr>
            <w:r w:rsidRPr="00F15EBF">
              <w:t xml:space="preserve">Table 4.3.1.1.1.66-1: High range for </w:t>
            </w:r>
            <w:ins w:id="367" w:author="Ericsson user" w:date="2021-05-21T11:47:00Z">
              <w:r w:rsidRPr="002C6075">
                <w:rPr>
                  <w:highlight w:val="cyan"/>
                </w:rPr>
                <w:t>UL/DL Bandwidth combination = 10/20 or 20/20 depending on required UL bandwidth</w:t>
              </w:r>
            </w:ins>
            <w:del w:id="368" w:author="Ericsson user" w:date="2021-05-21T11:47:00Z">
              <w:r w:rsidRPr="002C6075" w:rsidDel="002C6075">
                <w:rPr>
                  <w:highlight w:val="cyan"/>
                </w:rPr>
                <w:delText xml:space="preserve">same UL/DL Bandwidth combination as for </w:delText>
              </w:r>
            </w:del>
            <w:del w:id="369" w:author="Ericsson user" w:date="2021-05-12T13:56:00Z">
              <w:r w:rsidRPr="002C6075" w:rsidDel="0021296D">
                <w:rPr>
                  <w:highlight w:val="cyan"/>
                </w:rPr>
                <w:delText>CC</w:delText>
              </w:r>
            </w:del>
            <w:del w:id="370" w:author="Ericsson user" w:date="2021-05-21T11:47:00Z">
              <w:r w:rsidRPr="002C6075" w:rsidDel="002C6075">
                <w:rPr>
                  <w:highlight w:val="cyan"/>
                </w:rPr>
                <w:delText>1</w:delText>
              </w:r>
            </w:del>
          </w:p>
        </w:tc>
      </w:tr>
      <w:tr w:rsidR="00A40C8C" w:rsidRPr="00F15EBF" w14:paraId="7A7CE5D8"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0031F09D" w14:textId="77777777" w:rsidR="00A40C8C" w:rsidRPr="00F15EBF" w:rsidRDefault="00A40C8C" w:rsidP="00A40C8C">
            <w:pPr>
              <w:pStyle w:val="TAC"/>
            </w:pPr>
            <w:r w:rsidRPr="00F15EBF">
              <w:rPr>
                <w:rFonts w:eastAsia="SimSun"/>
              </w:rPr>
              <w:t>20-40</w:t>
            </w:r>
          </w:p>
        </w:tc>
        <w:tc>
          <w:tcPr>
            <w:tcW w:w="709" w:type="dxa"/>
            <w:tcBorders>
              <w:top w:val="nil"/>
              <w:left w:val="single" w:sz="4" w:space="0" w:color="auto"/>
              <w:bottom w:val="single" w:sz="4" w:space="0" w:color="auto"/>
              <w:right w:val="single" w:sz="4" w:space="0" w:color="auto"/>
            </w:tcBorders>
            <w:hideMark/>
          </w:tcPr>
          <w:p w14:paraId="16E859A8" w14:textId="5DA00378" w:rsidR="00A40C8C" w:rsidRPr="00964B94" w:rsidRDefault="00A40C8C" w:rsidP="00A40C8C">
            <w:pPr>
              <w:pStyle w:val="TAC"/>
              <w:rPr>
                <w:highlight w:val="yellow"/>
              </w:rPr>
            </w:pPr>
            <w:ins w:id="371"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6AC4325C" w14:textId="77777777" w:rsidR="00A40C8C" w:rsidRPr="00F15EBF" w:rsidRDefault="00A40C8C" w:rsidP="00A40C8C">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03CCE1B4" w14:textId="77777777" w:rsidR="00A40C8C" w:rsidRPr="00F15EBF" w:rsidRDefault="00A40C8C" w:rsidP="00A40C8C">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65FB59D4"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6B216FE" w14:textId="77777777" w:rsidR="00A40C8C" w:rsidRPr="00F15EBF" w:rsidRDefault="00A40C8C" w:rsidP="00A40C8C">
            <w:pPr>
              <w:pStyle w:val="TAC"/>
            </w:pPr>
            <w:r w:rsidRPr="00F15EBF">
              <w:rPr>
                <w:rFonts w:cs="Arial"/>
                <w:color w:val="000000"/>
              </w:rPr>
              <w:t>Max</w:t>
            </w:r>
          </w:p>
          <w:p w14:paraId="29290D94" w14:textId="77777777" w:rsidR="00A40C8C" w:rsidRPr="00F15EBF" w:rsidRDefault="00A40C8C" w:rsidP="00A40C8C">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26FAB19F" w14:textId="77777777" w:rsidR="00A40C8C" w:rsidRPr="00F15EBF" w:rsidRDefault="00A40C8C" w:rsidP="00A40C8C">
            <w:pPr>
              <w:pStyle w:val="TAL"/>
              <w:rPr>
                <w:highlight w:val="yellow"/>
              </w:rPr>
            </w:pPr>
            <w:r w:rsidRPr="00F15EBF">
              <w:t>Table 4.3.1.1.1.66-2: Low range for UL/DL Bandwidth combination = 10/20 or 20/20 depending on required UL bandwidth</w:t>
            </w:r>
          </w:p>
        </w:tc>
      </w:tr>
      <w:tr w:rsidR="00A40C8C" w:rsidRPr="00F15EBF" w14:paraId="4E30696E"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248A7B71"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FAE6E26" w14:textId="6F7C99CE" w:rsidR="00A40C8C" w:rsidRPr="00964B94" w:rsidRDefault="00A40C8C" w:rsidP="00A40C8C">
            <w:pPr>
              <w:pStyle w:val="TAC"/>
              <w:rPr>
                <w:highlight w:val="yellow"/>
              </w:rPr>
            </w:pPr>
            <w:ins w:id="372" w:author="Ericsson user" w:date="2021-05-21T12:15:00Z">
              <w:r w:rsidRPr="00A40C8C">
                <w:rPr>
                  <w:highlight w:val="cyan"/>
                </w:rPr>
                <w:t>SB2/CC1</w:t>
              </w:r>
            </w:ins>
            <w:del w:id="373" w:author="Ericsson user" w:date="2021-05-12T13:31:00Z">
              <w:r w:rsidRPr="00A40C8C" w:rsidDel="00DE0582">
                <w:rPr>
                  <w:highlight w:val="cyan"/>
                </w:rPr>
                <w:delText>CC</w:delText>
              </w:r>
            </w:del>
            <w:del w:id="374" w:author="Ericsson user" w:date="2021-05-21T12:15:00Z">
              <w:r w:rsidRPr="00A40C8C" w:rsidDel="006F6F22">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11C48851" w14:textId="77777777" w:rsidR="00A40C8C" w:rsidRPr="00F15EBF" w:rsidRDefault="00A40C8C" w:rsidP="00A40C8C">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3BAE3D1B" w14:textId="77777777" w:rsidR="00A40C8C" w:rsidRPr="00F15EBF" w:rsidRDefault="00A40C8C" w:rsidP="00A40C8C">
            <w:pPr>
              <w:pStyle w:val="TAC"/>
            </w:pPr>
            <w:r w:rsidRPr="00F15EBF">
              <w:t>216</w:t>
            </w:r>
          </w:p>
        </w:tc>
        <w:tc>
          <w:tcPr>
            <w:tcW w:w="1700" w:type="dxa"/>
            <w:tcBorders>
              <w:top w:val="nil"/>
              <w:left w:val="single" w:sz="4" w:space="0" w:color="auto"/>
              <w:bottom w:val="single" w:sz="4" w:space="0" w:color="auto"/>
              <w:right w:val="single" w:sz="4" w:space="0" w:color="auto"/>
            </w:tcBorders>
            <w:hideMark/>
          </w:tcPr>
          <w:p w14:paraId="266AF8B2" w14:textId="77777777" w:rsidR="00A40C8C" w:rsidRPr="00F15EBF" w:rsidRDefault="00A40C8C" w:rsidP="00A40C8C">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D38DDE" w14:textId="77777777" w:rsidR="00A40C8C" w:rsidRPr="00F15EBF"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7EF6693E" w14:textId="24E5091C" w:rsidR="00A40C8C" w:rsidRPr="00F15EBF" w:rsidRDefault="00A40C8C" w:rsidP="00A40C8C">
            <w:pPr>
              <w:pStyle w:val="TAL"/>
            </w:pPr>
            <w:r w:rsidRPr="00F15EBF">
              <w:t xml:space="preserve">Table 4.3.1.1.1.66-1: High range for </w:t>
            </w:r>
            <w:del w:id="375" w:author="Ericsson user" w:date="2021-05-21T11:34:00Z">
              <w:r w:rsidRPr="00EC47E4" w:rsidDel="00EC47E4">
                <w:rPr>
                  <w:highlight w:val="cyan"/>
                  <w:rPrChange w:id="376" w:author="Ericsson user" w:date="2021-05-21T11:34:00Z">
                    <w:rPr/>
                  </w:rPrChange>
                </w:rPr>
                <w:delText>same</w:delText>
              </w:r>
              <w:r w:rsidRPr="00F15EBF" w:rsidDel="00EC47E4">
                <w:delText xml:space="preserve"> </w:delText>
              </w:r>
            </w:del>
            <w:r w:rsidRPr="00F15EBF">
              <w:t xml:space="preserve">UL/DL Bandwidth combination </w:t>
            </w:r>
            <w:ins w:id="377" w:author="Ericsson user" w:date="2021-05-21T11:34:00Z">
              <w:r w:rsidRPr="00EC47E4">
                <w:rPr>
                  <w:highlight w:val="cyan"/>
                </w:rPr>
                <w:t>=</w:t>
              </w:r>
              <w:r w:rsidRPr="00A3405C">
                <w:rPr>
                  <w:highlight w:val="cyan"/>
                </w:rPr>
                <w:t xml:space="preserve"> 20/40 or 40/40 depending on required UL bandwidth</w:t>
              </w:r>
            </w:ins>
            <w:del w:id="378" w:author="Ericsson user" w:date="2021-05-21T11:34:00Z">
              <w:r w:rsidRPr="00EC47E4" w:rsidDel="00EC47E4">
                <w:rPr>
                  <w:highlight w:val="cyan"/>
                  <w:rPrChange w:id="379" w:author="Ericsson user" w:date="2021-05-21T11:34:00Z">
                    <w:rPr/>
                  </w:rPrChange>
                </w:rPr>
                <w:delText xml:space="preserve">as for </w:delText>
              </w:r>
            </w:del>
            <w:del w:id="380" w:author="Ericsson user" w:date="2021-05-12T13:56:00Z">
              <w:r w:rsidRPr="00EC47E4" w:rsidDel="0021296D">
                <w:rPr>
                  <w:highlight w:val="cyan"/>
                  <w:rPrChange w:id="381" w:author="Ericsson user" w:date="2021-05-21T11:34:00Z">
                    <w:rPr>
                      <w:highlight w:val="yellow"/>
                    </w:rPr>
                  </w:rPrChange>
                </w:rPr>
                <w:delText>CC</w:delText>
              </w:r>
            </w:del>
            <w:del w:id="382" w:author="Ericsson user" w:date="2021-05-21T11:34:00Z">
              <w:r w:rsidRPr="00EC47E4" w:rsidDel="00EC47E4">
                <w:rPr>
                  <w:highlight w:val="cyan"/>
                  <w:rPrChange w:id="383" w:author="Ericsson user" w:date="2021-05-21T11:34:00Z">
                    <w:rPr>
                      <w:highlight w:val="yellow"/>
                    </w:rPr>
                  </w:rPrChange>
                </w:rPr>
                <w:delText>1</w:delText>
              </w:r>
            </w:del>
          </w:p>
        </w:tc>
      </w:tr>
      <w:tr w:rsidR="00707E1C" w:rsidRPr="00F15EBF" w14:paraId="4B06B8F8" w14:textId="77777777" w:rsidTr="00EC47E4">
        <w:trPr>
          <w:jc w:val="center"/>
        </w:trPr>
        <w:tc>
          <w:tcPr>
            <w:tcW w:w="12495" w:type="dxa"/>
            <w:gridSpan w:val="7"/>
            <w:tcBorders>
              <w:top w:val="single" w:sz="4" w:space="0" w:color="auto"/>
              <w:left w:val="single" w:sz="4" w:space="0" w:color="auto"/>
              <w:bottom w:val="single" w:sz="4" w:space="0" w:color="auto"/>
              <w:right w:val="single" w:sz="4" w:space="0" w:color="auto"/>
            </w:tcBorders>
            <w:hideMark/>
          </w:tcPr>
          <w:p w14:paraId="32498F2E" w14:textId="77777777" w:rsidR="00707E1C" w:rsidRPr="00F15EBF" w:rsidRDefault="00707E1C" w:rsidP="00707E1C">
            <w:pPr>
              <w:pStyle w:val="TAH"/>
            </w:pPr>
            <w:r w:rsidRPr="00F15EBF">
              <w:t>CA_n66(2A); A (40MHz) - A(10-20MHz)</w:t>
            </w:r>
          </w:p>
        </w:tc>
      </w:tr>
      <w:tr w:rsidR="00A40C8C" w:rsidRPr="00F15EBF" w14:paraId="579DD1BD"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5BF2D317" w14:textId="77777777" w:rsidR="00A40C8C" w:rsidRPr="00F15EBF" w:rsidRDefault="00A40C8C" w:rsidP="00A40C8C">
            <w:pPr>
              <w:pStyle w:val="TAC"/>
            </w:pPr>
            <w:r w:rsidRPr="00F15EBF">
              <w:rPr>
                <w:rFonts w:eastAsia="SimSun"/>
              </w:rPr>
              <w:t>40-10</w:t>
            </w:r>
          </w:p>
        </w:tc>
        <w:tc>
          <w:tcPr>
            <w:tcW w:w="709" w:type="dxa"/>
            <w:tcBorders>
              <w:top w:val="nil"/>
              <w:left w:val="single" w:sz="4" w:space="0" w:color="auto"/>
              <w:bottom w:val="single" w:sz="4" w:space="0" w:color="auto"/>
              <w:right w:val="single" w:sz="4" w:space="0" w:color="auto"/>
            </w:tcBorders>
            <w:hideMark/>
          </w:tcPr>
          <w:p w14:paraId="0D9900C3" w14:textId="7B679912" w:rsidR="00A40C8C" w:rsidRPr="00964B94" w:rsidRDefault="00A40C8C" w:rsidP="00A40C8C">
            <w:pPr>
              <w:pStyle w:val="TAC"/>
              <w:rPr>
                <w:highlight w:val="yellow"/>
              </w:rPr>
            </w:pPr>
            <w:ins w:id="384"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41BEDF6E" w14:textId="168785B2" w:rsidR="00A40C8C" w:rsidRPr="00EC47E4" w:rsidRDefault="00A40C8C" w:rsidP="00A40C8C">
            <w:pPr>
              <w:pStyle w:val="TAC"/>
              <w:rPr>
                <w:highlight w:val="cyan"/>
              </w:rPr>
            </w:pPr>
            <w:ins w:id="385" w:author="Ericsson user" w:date="2021-05-21T11:36:00Z">
              <w:r w:rsidRPr="00EC47E4">
                <w:rPr>
                  <w:rFonts w:cs="Arial"/>
                  <w:color w:val="000000"/>
                  <w:highlight w:val="cyan"/>
                </w:rPr>
                <w:t>40</w:t>
              </w:r>
            </w:ins>
            <w:del w:id="386" w:author="Ericsson user" w:date="2021-05-21T11:36:00Z">
              <w:r w:rsidRPr="00EC47E4" w:rsidDel="007A2C5B">
                <w:rPr>
                  <w:rFonts w:cs="Arial"/>
                  <w:color w:val="000000"/>
                  <w:highlight w:val="cyan"/>
                </w:rPr>
                <w:delText>20</w:delText>
              </w:r>
            </w:del>
          </w:p>
        </w:tc>
        <w:tc>
          <w:tcPr>
            <w:tcW w:w="850" w:type="dxa"/>
            <w:tcBorders>
              <w:top w:val="nil"/>
              <w:left w:val="single" w:sz="4" w:space="0" w:color="auto"/>
              <w:bottom w:val="single" w:sz="4" w:space="0" w:color="auto"/>
              <w:right w:val="single" w:sz="4" w:space="0" w:color="auto"/>
            </w:tcBorders>
            <w:hideMark/>
          </w:tcPr>
          <w:p w14:paraId="528E4757" w14:textId="4B5AAB2D" w:rsidR="00A40C8C" w:rsidRPr="00EC47E4" w:rsidRDefault="00A40C8C" w:rsidP="00A40C8C">
            <w:pPr>
              <w:pStyle w:val="TAC"/>
              <w:rPr>
                <w:highlight w:val="cyan"/>
              </w:rPr>
            </w:pPr>
            <w:ins w:id="387" w:author="Ericsson user" w:date="2021-05-21T11:36:00Z">
              <w:r w:rsidRPr="00EC47E4">
                <w:rPr>
                  <w:highlight w:val="cyan"/>
                </w:rPr>
                <w:t>216</w:t>
              </w:r>
            </w:ins>
            <w:del w:id="388" w:author="Ericsson user" w:date="2021-05-21T11:36:00Z">
              <w:r w:rsidRPr="00EC47E4" w:rsidDel="007A2C5B">
                <w:rPr>
                  <w:highlight w:val="cyan"/>
                </w:rPr>
                <w:delText>106</w:delText>
              </w:r>
            </w:del>
          </w:p>
        </w:tc>
        <w:tc>
          <w:tcPr>
            <w:tcW w:w="1700" w:type="dxa"/>
            <w:tcBorders>
              <w:top w:val="single" w:sz="4" w:space="0" w:color="auto"/>
              <w:left w:val="single" w:sz="4" w:space="0" w:color="auto"/>
              <w:bottom w:val="single" w:sz="4" w:space="0" w:color="auto"/>
              <w:right w:val="single" w:sz="4" w:space="0" w:color="auto"/>
            </w:tcBorders>
            <w:hideMark/>
          </w:tcPr>
          <w:p w14:paraId="3753C047"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3043E4F" w14:textId="77777777" w:rsidR="00A40C8C" w:rsidRPr="00F15EBF" w:rsidRDefault="00A40C8C" w:rsidP="00A40C8C">
            <w:pPr>
              <w:pStyle w:val="TAC"/>
            </w:pPr>
            <w:r w:rsidRPr="00F15EBF">
              <w:rPr>
                <w:rFonts w:cs="Arial"/>
                <w:color w:val="000000"/>
              </w:rPr>
              <w:t>Max</w:t>
            </w:r>
          </w:p>
          <w:p w14:paraId="74D7205B" w14:textId="77777777" w:rsidR="00A40C8C" w:rsidRPr="00F15EBF" w:rsidRDefault="00A40C8C" w:rsidP="00A40C8C">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7C014415" w14:textId="078FFD13" w:rsidR="00A40C8C" w:rsidRPr="00F15EBF" w:rsidRDefault="00A40C8C" w:rsidP="00A40C8C">
            <w:pPr>
              <w:pStyle w:val="TAL"/>
              <w:rPr>
                <w:highlight w:val="yellow"/>
              </w:rPr>
            </w:pPr>
            <w:r w:rsidRPr="00F15EBF">
              <w:t xml:space="preserve">Table 4.3.1.1.1.66-2: Low range for UL/DL Bandwidth combination = </w:t>
            </w:r>
            <w:del w:id="389" w:author="Ericsson user" w:date="2021-05-21T11:45:00Z">
              <w:r w:rsidRPr="002C6075" w:rsidDel="002C6075">
                <w:rPr>
                  <w:highlight w:val="cyan"/>
                  <w:rPrChange w:id="390" w:author="Ericsson user" w:date="2021-05-21T11:45:00Z">
                    <w:rPr/>
                  </w:rPrChange>
                </w:rPr>
                <w:delText>10/40</w:delText>
              </w:r>
            </w:del>
            <w:del w:id="391" w:author="Ericsson user" w:date="2021-05-21T11:38:00Z">
              <w:r w:rsidRPr="002C6075" w:rsidDel="00EC47E4">
                <w:rPr>
                  <w:highlight w:val="cyan"/>
                  <w:rPrChange w:id="392" w:author="Ericsson user" w:date="2021-05-21T11:45:00Z">
                    <w:rPr>
                      <w:highlight w:val="cyan"/>
                    </w:rPr>
                  </w:rPrChange>
                </w:rPr>
                <w:delText xml:space="preserve"> or</w:delText>
              </w:r>
            </w:del>
            <w:del w:id="393" w:author="Ericsson user" w:date="2021-05-21T11:45:00Z">
              <w:r w:rsidRPr="00F15EBF" w:rsidDel="002C6075">
                <w:delText xml:space="preserve"> </w:delText>
              </w:r>
            </w:del>
            <w:r w:rsidRPr="00F15EBF">
              <w:t xml:space="preserve">20/40 </w:t>
            </w:r>
            <w:ins w:id="394" w:author="Ericsson user" w:date="2021-05-21T11:38:00Z">
              <w:r w:rsidRPr="00EC47E4">
                <w:rPr>
                  <w:highlight w:val="cyan"/>
                </w:rPr>
                <w:t>or 40/40</w:t>
              </w:r>
              <w:r>
                <w:t xml:space="preserve"> </w:t>
              </w:r>
            </w:ins>
            <w:r w:rsidRPr="00F15EBF">
              <w:t>depending on required UL bandwidth</w:t>
            </w:r>
          </w:p>
        </w:tc>
      </w:tr>
      <w:tr w:rsidR="00A40C8C" w:rsidRPr="00F15EBF" w14:paraId="304EA008"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C842017"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3D009CA" w14:textId="4C8F4185" w:rsidR="00A40C8C" w:rsidRPr="00964B94" w:rsidRDefault="00A40C8C" w:rsidP="00A40C8C">
            <w:pPr>
              <w:pStyle w:val="TAC"/>
              <w:rPr>
                <w:highlight w:val="yellow"/>
              </w:rPr>
            </w:pPr>
            <w:ins w:id="395" w:author="Ericsson user" w:date="2021-05-21T12:15:00Z">
              <w:r w:rsidRPr="00A40C8C">
                <w:rPr>
                  <w:highlight w:val="cyan"/>
                </w:rPr>
                <w:t>SB2/CC1</w:t>
              </w:r>
            </w:ins>
            <w:del w:id="396" w:author="Ericsson user" w:date="2021-05-21T12:15:00Z">
              <w:r w:rsidRPr="00A40C8C" w:rsidDel="00EE150B">
                <w:rPr>
                  <w:highlight w:val="cyan"/>
                </w:rPr>
                <w:delText>CC</w:delText>
              </w:r>
            </w:del>
            <w:del w:id="397" w:author="Ericsson user" w:date="2021-05-21T12:14:00Z">
              <w:r w:rsidRPr="00A40C8C" w:rsidDel="00A40C8C">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6F1478C0" w14:textId="77777777" w:rsidR="00A40C8C" w:rsidRPr="00F15EBF" w:rsidRDefault="00A40C8C" w:rsidP="00A40C8C">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7F694CF1" w14:textId="77777777" w:rsidR="00A40C8C" w:rsidRPr="00F15EBF" w:rsidRDefault="00A40C8C" w:rsidP="00A40C8C">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05B9A8AC" w14:textId="77777777" w:rsidR="00A40C8C" w:rsidRPr="00F15EBF" w:rsidRDefault="00A40C8C" w:rsidP="00A40C8C">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889059" w14:textId="77777777" w:rsidR="00A40C8C" w:rsidRPr="00F15EBF"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18167336" w14:textId="46B1D351" w:rsidR="00A40C8C" w:rsidRPr="00F15EBF" w:rsidRDefault="00A40C8C" w:rsidP="00A40C8C">
            <w:pPr>
              <w:pStyle w:val="TAL"/>
            </w:pPr>
            <w:r w:rsidRPr="00F15EBF">
              <w:t xml:space="preserve">Table 4.3.1.1.1.66-1: High range for </w:t>
            </w:r>
            <w:del w:id="398" w:author="Ericsson user" w:date="2021-05-21T11:48:00Z">
              <w:r w:rsidRPr="002C6075" w:rsidDel="002C6075">
                <w:rPr>
                  <w:highlight w:val="cyan"/>
                  <w:rPrChange w:id="399" w:author="Ericsson user" w:date="2021-05-21T11:48:00Z">
                    <w:rPr/>
                  </w:rPrChange>
                </w:rPr>
                <w:delText>same</w:delText>
              </w:r>
              <w:r w:rsidRPr="00F15EBF" w:rsidDel="002C6075">
                <w:delText xml:space="preserve"> </w:delText>
              </w:r>
            </w:del>
            <w:r w:rsidRPr="00F15EBF">
              <w:t xml:space="preserve">UL/DL Bandwidth combination </w:t>
            </w:r>
            <w:ins w:id="400" w:author="Ericsson user" w:date="2021-05-21T11:48:00Z">
              <w:r w:rsidRPr="002C6075">
                <w:rPr>
                  <w:highlight w:val="cyan"/>
                </w:rPr>
                <w:t>10/10</w:t>
              </w:r>
            </w:ins>
            <w:del w:id="401" w:author="Ericsson user" w:date="2021-05-21T11:48:00Z">
              <w:r w:rsidRPr="002C6075" w:rsidDel="002C6075">
                <w:rPr>
                  <w:highlight w:val="cyan"/>
                </w:rPr>
                <w:delText xml:space="preserve">as for </w:delText>
              </w:r>
            </w:del>
            <w:del w:id="402" w:author="Ericsson user" w:date="2021-05-12T13:56:00Z">
              <w:r w:rsidRPr="002C6075" w:rsidDel="0021296D">
                <w:rPr>
                  <w:highlight w:val="cyan"/>
                </w:rPr>
                <w:delText>CC</w:delText>
              </w:r>
            </w:del>
            <w:del w:id="403" w:author="Ericsson user" w:date="2021-05-21T11:48:00Z">
              <w:r w:rsidRPr="002C6075" w:rsidDel="002C6075">
                <w:rPr>
                  <w:highlight w:val="cyan"/>
                </w:rPr>
                <w:delText>1</w:delText>
              </w:r>
            </w:del>
          </w:p>
        </w:tc>
      </w:tr>
      <w:tr w:rsidR="00A40C8C" w:rsidRPr="00F15EBF" w14:paraId="29F47AE6"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535E1C56" w14:textId="77777777" w:rsidR="00A40C8C" w:rsidRPr="00F15EBF" w:rsidRDefault="00A40C8C" w:rsidP="00A40C8C">
            <w:pPr>
              <w:pStyle w:val="TAC"/>
            </w:pPr>
            <w:r w:rsidRPr="00F15EBF">
              <w:rPr>
                <w:rFonts w:eastAsia="SimSun"/>
              </w:rPr>
              <w:t>40-15</w:t>
            </w:r>
          </w:p>
        </w:tc>
        <w:tc>
          <w:tcPr>
            <w:tcW w:w="709" w:type="dxa"/>
            <w:tcBorders>
              <w:top w:val="nil"/>
              <w:left w:val="single" w:sz="4" w:space="0" w:color="auto"/>
              <w:bottom w:val="single" w:sz="4" w:space="0" w:color="auto"/>
              <w:right w:val="single" w:sz="4" w:space="0" w:color="auto"/>
            </w:tcBorders>
            <w:hideMark/>
          </w:tcPr>
          <w:p w14:paraId="5C71E961" w14:textId="3583BA47" w:rsidR="00A40C8C" w:rsidRPr="00964B94" w:rsidRDefault="00A40C8C" w:rsidP="00A40C8C">
            <w:pPr>
              <w:pStyle w:val="TAC"/>
              <w:rPr>
                <w:highlight w:val="yellow"/>
              </w:rPr>
            </w:pPr>
            <w:ins w:id="404"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19131BC9" w14:textId="12F876BC" w:rsidR="00A40C8C" w:rsidRPr="00F15EBF" w:rsidRDefault="00A40C8C" w:rsidP="00A40C8C">
            <w:pPr>
              <w:pStyle w:val="TAC"/>
            </w:pPr>
            <w:ins w:id="405" w:author="Ericsson user" w:date="2021-05-21T11:37:00Z">
              <w:r w:rsidRPr="00EC47E4">
                <w:rPr>
                  <w:rFonts w:cs="Arial"/>
                  <w:color w:val="000000"/>
                  <w:highlight w:val="cyan"/>
                </w:rPr>
                <w:t>40</w:t>
              </w:r>
            </w:ins>
            <w:del w:id="406" w:author="Ericsson user" w:date="2021-05-21T11:37:00Z">
              <w:r w:rsidRPr="00F15EBF" w:rsidDel="00F15E4B">
                <w:rPr>
                  <w:rFonts w:cs="Arial"/>
                  <w:color w:val="000000"/>
                </w:rPr>
                <w:delText>20</w:delText>
              </w:r>
            </w:del>
          </w:p>
        </w:tc>
        <w:tc>
          <w:tcPr>
            <w:tcW w:w="850" w:type="dxa"/>
            <w:tcBorders>
              <w:top w:val="nil"/>
              <w:left w:val="single" w:sz="4" w:space="0" w:color="auto"/>
              <w:bottom w:val="single" w:sz="4" w:space="0" w:color="auto"/>
              <w:right w:val="single" w:sz="4" w:space="0" w:color="auto"/>
            </w:tcBorders>
            <w:hideMark/>
          </w:tcPr>
          <w:p w14:paraId="0D1DB6EE" w14:textId="6C55384D" w:rsidR="00A40C8C" w:rsidRPr="00F15EBF" w:rsidRDefault="00A40C8C" w:rsidP="00A40C8C">
            <w:pPr>
              <w:pStyle w:val="TAC"/>
            </w:pPr>
            <w:ins w:id="407" w:author="Ericsson user" w:date="2021-05-21T11:37:00Z">
              <w:r w:rsidRPr="00EC47E4">
                <w:rPr>
                  <w:highlight w:val="cyan"/>
                </w:rPr>
                <w:t>216</w:t>
              </w:r>
            </w:ins>
            <w:del w:id="408" w:author="Ericsson user" w:date="2021-05-21T11:37:00Z">
              <w:r w:rsidRPr="00F15EBF" w:rsidDel="00F15E4B">
                <w:delText>106</w:delText>
              </w:r>
            </w:del>
          </w:p>
        </w:tc>
        <w:tc>
          <w:tcPr>
            <w:tcW w:w="1700" w:type="dxa"/>
            <w:tcBorders>
              <w:top w:val="single" w:sz="4" w:space="0" w:color="auto"/>
              <w:left w:val="single" w:sz="4" w:space="0" w:color="auto"/>
              <w:bottom w:val="single" w:sz="4" w:space="0" w:color="auto"/>
              <w:right w:val="single" w:sz="4" w:space="0" w:color="auto"/>
            </w:tcBorders>
            <w:hideMark/>
          </w:tcPr>
          <w:p w14:paraId="47FF71D2"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DBE6952" w14:textId="77777777" w:rsidR="00A40C8C" w:rsidRPr="00F15EBF" w:rsidRDefault="00A40C8C" w:rsidP="00A40C8C">
            <w:pPr>
              <w:pStyle w:val="TAC"/>
            </w:pPr>
            <w:r w:rsidRPr="00F15EBF">
              <w:rPr>
                <w:rFonts w:cs="Arial"/>
                <w:color w:val="000000"/>
              </w:rPr>
              <w:t>Max</w:t>
            </w:r>
          </w:p>
          <w:p w14:paraId="7CDB3512" w14:textId="77777777" w:rsidR="00A40C8C" w:rsidRPr="00F15EBF" w:rsidRDefault="00A40C8C" w:rsidP="00A40C8C">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008FDBEB" w14:textId="77777777" w:rsidR="00A40C8C" w:rsidRPr="00F15EBF" w:rsidRDefault="00A40C8C" w:rsidP="00A40C8C">
            <w:pPr>
              <w:pStyle w:val="TAL"/>
              <w:rPr>
                <w:highlight w:val="yellow"/>
              </w:rPr>
            </w:pPr>
            <w:r w:rsidRPr="00F15EBF">
              <w:t>Table 4.3.1.1.1.66-2: Low range for UL/DL Bandwidth combination = 10/40 or 20/40 depending on required UL bandwidth</w:t>
            </w:r>
          </w:p>
        </w:tc>
      </w:tr>
      <w:tr w:rsidR="00A40C8C" w:rsidRPr="00F15EBF" w14:paraId="63AE02A9" w14:textId="77777777" w:rsidTr="00EC47E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231B89B2"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27E4339" w14:textId="77FDC269" w:rsidR="00A40C8C" w:rsidRPr="00964B94" w:rsidRDefault="00A40C8C" w:rsidP="00A40C8C">
            <w:pPr>
              <w:pStyle w:val="TAC"/>
              <w:rPr>
                <w:highlight w:val="yellow"/>
              </w:rPr>
            </w:pPr>
            <w:ins w:id="409" w:author="Ericsson user" w:date="2021-05-21T12:15:00Z">
              <w:r w:rsidRPr="00A40C8C">
                <w:rPr>
                  <w:highlight w:val="cyan"/>
                </w:rPr>
                <w:t>SB2/CC1</w:t>
              </w:r>
            </w:ins>
            <w:del w:id="410" w:author="Ericsson user" w:date="2021-05-12T13:31:00Z">
              <w:r w:rsidRPr="00A40C8C" w:rsidDel="00DE0582">
                <w:rPr>
                  <w:highlight w:val="cyan"/>
                </w:rPr>
                <w:delText>CC</w:delText>
              </w:r>
            </w:del>
            <w:del w:id="411" w:author="Ericsson user" w:date="2021-05-21T12:15:00Z">
              <w:r w:rsidRPr="00A40C8C" w:rsidDel="006827AD">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70E5C3D3" w14:textId="77777777" w:rsidR="00A40C8C" w:rsidRPr="00F15EBF" w:rsidRDefault="00A40C8C" w:rsidP="00A40C8C">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39965D47" w14:textId="77777777" w:rsidR="00A40C8C" w:rsidRPr="00F15EBF" w:rsidRDefault="00A40C8C" w:rsidP="00A40C8C">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58854EB9" w14:textId="77777777" w:rsidR="00A40C8C" w:rsidRPr="00F15EBF" w:rsidRDefault="00A40C8C" w:rsidP="00A40C8C">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29F88F" w14:textId="77777777" w:rsidR="00A40C8C" w:rsidRPr="00F15EBF"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
          <w:p w14:paraId="1E314843" w14:textId="516C4011" w:rsidR="00A40C8C" w:rsidRPr="00F15EBF" w:rsidRDefault="00A40C8C" w:rsidP="00A40C8C">
            <w:pPr>
              <w:pStyle w:val="TAL"/>
            </w:pPr>
            <w:r w:rsidRPr="00F15EBF">
              <w:t xml:space="preserve">Table 4.3.1.1.1.66-1: High range for </w:t>
            </w:r>
            <w:del w:id="412" w:author="Ericsson user" w:date="2021-05-21T11:49:00Z">
              <w:r w:rsidRPr="00002650" w:rsidDel="00002650">
                <w:rPr>
                  <w:highlight w:val="cyan"/>
                  <w:rPrChange w:id="413" w:author="Ericsson user" w:date="2021-05-21T11:49:00Z">
                    <w:rPr/>
                  </w:rPrChange>
                </w:rPr>
                <w:delText>same</w:delText>
              </w:r>
              <w:r w:rsidRPr="00F15EBF" w:rsidDel="00002650">
                <w:delText xml:space="preserve"> </w:delText>
              </w:r>
            </w:del>
            <w:r w:rsidRPr="00F15EBF">
              <w:t xml:space="preserve">UL/DL Bandwidth combination </w:t>
            </w:r>
            <w:ins w:id="414" w:author="Ericsson user" w:date="2021-05-21T11:49:00Z">
              <w:r w:rsidRPr="00002650">
                <w:rPr>
                  <w:highlight w:val="cyan"/>
                </w:rPr>
                <w:t>15/15</w:t>
              </w:r>
            </w:ins>
            <w:del w:id="415" w:author="Ericsson user" w:date="2021-05-21T11:49:00Z">
              <w:r w:rsidRPr="00002650" w:rsidDel="00002650">
                <w:rPr>
                  <w:highlight w:val="cyan"/>
                </w:rPr>
                <w:delText xml:space="preserve">as for </w:delText>
              </w:r>
            </w:del>
            <w:del w:id="416" w:author="Ericsson user" w:date="2021-05-12T13:56:00Z">
              <w:r w:rsidRPr="00002650" w:rsidDel="0021296D">
                <w:rPr>
                  <w:highlight w:val="cyan"/>
                </w:rPr>
                <w:delText>CC</w:delText>
              </w:r>
            </w:del>
            <w:del w:id="417" w:author="Ericsson user" w:date="2021-05-21T11:49:00Z">
              <w:r w:rsidRPr="00002650" w:rsidDel="00002650">
                <w:rPr>
                  <w:highlight w:val="cyan"/>
                </w:rPr>
                <w:delText>1</w:delText>
              </w:r>
            </w:del>
          </w:p>
        </w:tc>
      </w:tr>
      <w:tr w:rsidR="00A40C8C" w:rsidRPr="00F15EBF" w14:paraId="4F7CF30C" w14:textId="77777777" w:rsidTr="00EC47E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25A902CF" w14:textId="77777777" w:rsidR="00A40C8C" w:rsidRPr="00F15EBF" w:rsidRDefault="00A40C8C" w:rsidP="00A40C8C">
            <w:pPr>
              <w:pStyle w:val="TAC"/>
            </w:pPr>
            <w:r w:rsidRPr="00F15EBF">
              <w:rPr>
                <w:rFonts w:eastAsia="SimSun"/>
              </w:rPr>
              <w:t>40-20</w:t>
            </w:r>
          </w:p>
        </w:tc>
        <w:tc>
          <w:tcPr>
            <w:tcW w:w="709" w:type="dxa"/>
            <w:tcBorders>
              <w:top w:val="nil"/>
              <w:left w:val="single" w:sz="4" w:space="0" w:color="auto"/>
              <w:bottom w:val="single" w:sz="4" w:space="0" w:color="auto"/>
              <w:right w:val="single" w:sz="4" w:space="0" w:color="auto"/>
            </w:tcBorders>
            <w:hideMark/>
          </w:tcPr>
          <w:p w14:paraId="5FDD8AE0" w14:textId="04ECA5E1" w:rsidR="00A40C8C" w:rsidRPr="00964B94" w:rsidRDefault="00A40C8C" w:rsidP="00A40C8C">
            <w:pPr>
              <w:pStyle w:val="TAC"/>
              <w:rPr>
                <w:highlight w:val="yellow"/>
              </w:rPr>
            </w:pPr>
            <w:ins w:id="418" w:author="Ericsson user" w:date="2021-05-21T12:15:00Z">
              <w:r w:rsidRPr="00A40C8C">
                <w:rPr>
                  <w:highlight w:val="cyan"/>
                </w:rPr>
                <w:t>SB1/</w:t>
              </w:r>
            </w:ins>
            <w:r w:rsidRPr="00A40C8C">
              <w:rPr>
                <w:highlight w:val="cyan"/>
              </w:rPr>
              <w:t>CC1</w:t>
            </w:r>
          </w:p>
        </w:tc>
        <w:tc>
          <w:tcPr>
            <w:tcW w:w="709" w:type="dxa"/>
            <w:tcBorders>
              <w:top w:val="nil"/>
              <w:left w:val="single" w:sz="4" w:space="0" w:color="auto"/>
              <w:bottom w:val="single" w:sz="4" w:space="0" w:color="auto"/>
              <w:right w:val="single" w:sz="4" w:space="0" w:color="auto"/>
            </w:tcBorders>
            <w:hideMark/>
          </w:tcPr>
          <w:p w14:paraId="51259EBF" w14:textId="2B60273B" w:rsidR="00A40C8C" w:rsidRPr="00F15EBF" w:rsidRDefault="00A40C8C" w:rsidP="00A40C8C">
            <w:pPr>
              <w:pStyle w:val="TAC"/>
            </w:pPr>
            <w:ins w:id="419" w:author="Ericsson user" w:date="2021-05-21T11:37:00Z">
              <w:r w:rsidRPr="00EC47E4">
                <w:rPr>
                  <w:rFonts w:cs="Arial"/>
                  <w:color w:val="000000"/>
                  <w:highlight w:val="cyan"/>
                </w:rPr>
                <w:t>40</w:t>
              </w:r>
            </w:ins>
            <w:del w:id="420" w:author="Ericsson user" w:date="2021-05-21T11:37:00Z">
              <w:r w:rsidRPr="00F15EBF" w:rsidDel="00ED1BDB">
                <w:rPr>
                  <w:rFonts w:cs="Arial"/>
                  <w:color w:val="000000"/>
                </w:rPr>
                <w:delText>20</w:delText>
              </w:r>
            </w:del>
          </w:p>
        </w:tc>
        <w:tc>
          <w:tcPr>
            <w:tcW w:w="850" w:type="dxa"/>
            <w:tcBorders>
              <w:top w:val="nil"/>
              <w:left w:val="single" w:sz="4" w:space="0" w:color="auto"/>
              <w:bottom w:val="single" w:sz="4" w:space="0" w:color="auto"/>
              <w:right w:val="single" w:sz="4" w:space="0" w:color="auto"/>
            </w:tcBorders>
            <w:hideMark/>
          </w:tcPr>
          <w:p w14:paraId="2B47EA64" w14:textId="4A078EF6" w:rsidR="00A40C8C" w:rsidRPr="00F15EBF" w:rsidRDefault="00A40C8C" w:rsidP="00A40C8C">
            <w:pPr>
              <w:pStyle w:val="TAC"/>
            </w:pPr>
            <w:ins w:id="421" w:author="Ericsson user" w:date="2021-05-21T11:37:00Z">
              <w:r w:rsidRPr="00EC47E4">
                <w:rPr>
                  <w:highlight w:val="cyan"/>
                </w:rPr>
                <w:t>216</w:t>
              </w:r>
            </w:ins>
            <w:del w:id="422" w:author="Ericsson user" w:date="2021-05-21T11:37:00Z">
              <w:r w:rsidRPr="00F15EBF" w:rsidDel="00ED1BDB">
                <w:delText>106</w:delText>
              </w:r>
            </w:del>
          </w:p>
        </w:tc>
        <w:tc>
          <w:tcPr>
            <w:tcW w:w="1700" w:type="dxa"/>
            <w:tcBorders>
              <w:top w:val="single" w:sz="4" w:space="0" w:color="auto"/>
              <w:left w:val="single" w:sz="4" w:space="0" w:color="auto"/>
              <w:bottom w:val="single" w:sz="4" w:space="0" w:color="auto"/>
              <w:right w:val="single" w:sz="4" w:space="0" w:color="auto"/>
            </w:tcBorders>
            <w:hideMark/>
          </w:tcPr>
          <w:p w14:paraId="00F7D27A" w14:textId="77777777" w:rsidR="00A40C8C" w:rsidRPr="00F15EBF" w:rsidRDefault="00A40C8C" w:rsidP="00A40C8C">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E52451F" w14:textId="77777777" w:rsidR="00A40C8C" w:rsidRPr="00F15EBF" w:rsidRDefault="00A40C8C" w:rsidP="00A40C8C">
            <w:pPr>
              <w:pStyle w:val="TAC"/>
            </w:pPr>
            <w:r w:rsidRPr="00F15EBF">
              <w:rPr>
                <w:rFonts w:cs="Arial"/>
                <w:color w:val="000000"/>
              </w:rPr>
              <w:t>Max</w:t>
            </w:r>
          </w:p>
          <w:p w14:paraId="753295F2" w14:textId="77777777" w:rsidR="00A40C8C" w:rsidRPr="00F15EBF" w:rsidRDefault="00A40C8C" w:rsidP="00A40C8C">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30AF487F" w14:textId="7842B3B1" w:rsidR="00A40C8C" w:rsidRPr="00F15EBF" w:rsidRDefault="00A40C8C" w:rsidP="00A40C8C">
            <w:pPr>
              <w:pStyle w:val="TAL"/>
              <w:rPr>
                <w:highlight w:val="yellow"/>
              </w:rPr>
            </w:pPr>
            <w:r w:rsidRPr="00F15EBF">
              <w:t xml:space="preserve">Table 4.3.1.1.1.66-2: Low range for UL/DL Bandwidth combination = </w:t>
            </w:r>
            <w:del w:id="423" w:author="Ericsson user" w:date="2021-05-21T11:45:00Z">
              <w:r w:rsidRPr="002C6075" w:rsidDel="002C6075">
                <w:rPr>
                  <w:highlight w:val="cyan"/>
                  <w:rPrChange w:id="424" w:author="Ericsson user" w:date="2021-05-21T11:45:00Z">
                    <w:rPr/>
                  </w:rPrChange>
                </w:rPr>
                <w:delText>10/40</w:delText>
              </w:r>
            </w:del>
            <w:ins w:id="425" w:author="Ericsson user" w:date="2021-05-21T11:36:00Z">
              <w:r w:rsidRPr="00EC47E4">
                <w:rPr>
                  <w:highlight w:val="cyan"/>
                </w:rPr>
                <w:t>20/40</w:t>
              </w:r>
            </w:ins>
            <w:r w:rsidRPr="00EC47E4">
              <w:rPr>
                <w:highlight w:val="cyan"/>
              </w:rPr>
              <w:t xml:space="preserve"> or </w:t>
            </w:r>
            <w:del w:id="426" w:author="Ericsson user" w:date="2021-05-21T11:36:00Z">
              <w:r w:rsidRPr="00EC47E4" w:rsidDel="00EC47E4">
                <w:rPr>
                  <w:highlight w:val="cyan"/>
                </w:rPr>
                <w:delText>2</w:delText>
              </w:r>
            </w:del>
            <w:ins w:id="427" w:author="Ericsson user" w:date="2021-05-21T11:36:00Z">
              <w:r w:rsidRPr="00EC47E4">
                <w:rPr>
                  <w:highlight w:val="cyan"/>
                </w:rPr>
                <w:t>4</w:t>
              </w:r>
            </w:ins>
            <w:r w:rsidRPr="00EC47E4">
              <w:rPr>
                <w:highlight w:val="cyan"/>
              </w:rPr>
              <w:t>0/</w:t>
            </w:r>
            <w:r w:rsidRPr="00F15EBF">
              <w:t>40 depending on required UL bandwidth</w:t>
            </w:r>
          </w:p>
        </w:tc>
      </w:tr>
      <w:tr w:rsidR="00A40C8C" w:rsidRPr="00F15EBF" w14:paraId="0AFB2C64" w14:textId="77777777" w:rsidTr="002315A2">
        <w:tblPrEx>
          <w:tblW w:w="12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8" w:author="Ericsson user" w:date="2021-05-21T12:29:00Z">
            <w:tblPrEx>
              <w:tblW w:w="12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29" w:author="Ericsson user" w:date="2021-05-21T12:29:00Z">
            <w:trPr>
              <w:jc w:val="center"/>
            </w:trPr>
          </w:trPrChange>
        </w:trPr>
        <w:tc>
          <w:tcPr>
            <w:tcW w:w="850" w:type="dxa"/>
            <w:vMerge/>
            <w:tcBorders>
              <w:top w:val="single" w:sz="4" w:space="0" w:color="auto"/>
              <w:left w:val="single" w:sz="4" w:space="0" w:color="auto"/>
              <w:bottom w:val="single" w:sz="4" w:space="0" w:color="auto"/>
              <w:right w:val="single" w:sz="4" w:space="0" w:color="auto"/>
            </w:tcBorders>
            <w:vAlign w:val="center"/>
            <w:hideMark/>
            <w:tcPrChange w:id="430" w:author="Ericsson user" w:date="2021-05-21T12:29: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0784F512" w14:textId="77777777" w:rsidR="00A40C8C" w:rsidRPr="00F15EBF" w:rsidRDefault="00A40C8C" w:rsidP="00A40C8C">
            <w:pPr>
              <w:spacing w:after="0"/>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Change w:id="431" w:author="Ericsson user" w:date="2021-05-21T12:29:00Z">
              <w:tcPr>
                <w:tcW w:w="709" w:type="dxa"/>
                <w:tcBorders>
                  <w:top w:val="single" w:sz="4" w:space="0" w:color="auto"/>
                  <w:left w:val="single" w:sz="4" w:space="0" w:color="auto"/>
                  <w:bottom w:val="single" w:sz="4" w:space="0" w:color="auto"/>
                  <w:right w:val="single" w:sz="4" w:space="0" w:color="auto"/>
                </w:tcBorders>
                <w:hideMark/>
              </w:tcPr>
            </w:tcPrChange>
          </w:tcPr>
          <w:p w14:paraId="12BA61A0" w14:textId="0CC3238B" w:rsidR="00A40C8C" w:rsidRPr="00964B94" w:rsidRDefault="00A40C8C" w:rsidP="00A40C8C">
            <w:pPr>
              <w:pStyle w:val="TAC"/>
              <w:rPr>
                <w:highlight w:val="yellow"/>
              </w:rPr>
            </w:pPr>
            <w:ins w:id="432" w:author="Ericsson user" w:date="2021-05-21T12:15:00Z">
              <w:r w:rsidRPr="00A40C8C">
                <w:rPr>
                  <w:highlight w:val="cyan"/>
                </w:rPr>
                <w:t>SB2/CC1</w:t>
              </w:r>
            </w:ins>
            <w:del w:id="433" w:author="Ericsson user" w:date="2021-05-12T13:31:00Z">
              <w:r w:rsidRPr="00A40C8C" w:rsidDel="00DE0582">
                <w:rPr>
                  <w:highlight w:val="cyan"/>
                </w:rPr>
                <w:delText>CC</w:delText>
              </w:r>
            </w:del>
            <w:del w:id="434" w:author="Ericsson user" w:date="2021-05-21T12:15:00Z">
              <w:r w:rsidRPr="00A40C8C" w:rsidDel="004852F1">
                <w:rPr>
                  <w:highlight w:val="cyan"/>
                </w:rPr>
                <w:delText>2</w:delText>
              </w:r>
            </w:del>
          </w:p>
        </w:tc>
        <w:tc>
          <w:tcPr>
            <w:tcW w:w="709" w:type="dxa"/>
            <w:tcBorders>
              <w:top w:val="single" w:sz="4" w:space="0" w:color="auto"/>
              <w:left w:val="single" w:sz="4" w:space="0" w:color="auto"/>
              <w:bottom w:val="single" w:sz="4" w:space="0" w:color="auto"/>
              <w:right w:val="single" w:sz="4" w:space="0" w:color="auto"/>
            </w:tcBorders>
            <w:hideMark/>
            <w:tcPrChange w:id="435" w:author="Ericsson user" w:date="2021-05-21T12:29:00Z">
              <w:tcPr>
                <w:tcW w:w="709" w:type="dxa"/>
                <w:tcBorders>
                  <w:top w:val="single" w:sz="4" w:space="0" w:color="auto"/>
                  <w:left w:val="single" w:sz="4" w:space="0" w:color="auto"/>
                  <w:bottom w:val="single" w:sz="4" w:space="0" w:color="auto"/>
                  <w:right w:val="single" w:sz="4" w:space="0" w:color="auto"/>
                </w:tcBorders>
                <w:hideMark/>
              </w:tcPr>
            </w:tcPrChange>
          </w:tcPr>
          <w:p w14:paraId="133FDF71" w14:textId="77777777" w:rsidR="00A40C8C" w:rsidRPr="00F15EBF" w:rsidRDefault="00A40C8C" w:rsidP="00A40C8C">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Change w:id="436" w:author="Ericsson user" w:date="2021-05-21T12:29:00Z">
              <w:tcPr>
                <w:tcW w:w="850" w:type="dxa"/>
                <w:tcBorders>
                  <w:top w:val="single" w:sz="4" w:space="0" w:color="auto"/>
                  <w:left w:val="single" w:sz="4" w:space="0" w:color="auto"/>
                  <w:bottom w:val="single" w:sz="4" w:space="0" w:color="auto"/>
                  <w:right w:val="single" w:sz="4" w:space="0" w:color="auto"/>
                </w:tcBorders>
                <w:hideMark/>
              </w:tcPr>
            </w:tcPrChange>
          </w:tcPr>
          <w:p w14:paraId="146B9AE4" w14:textId="77777777" w:rsidR="00A40C8C" w:rsidRPr="00F15EBF" w:rsidRDefault="00A40C8C" w:rsidP="00A40C8C">
            <w:pPr>
              <w:pStyle w:val="TAC"/>
            </w:pPr>
            <w:r w:rsidRPr="00F15EBF">
              <w:t>106</w:t>
            </w:r>
          </w:p>
        </w:tc>
        <w:tc>
          <w:tcPr>
            <w:tcW w:w="1700" w:type="dxa"/>
            <w:tcBorders>
              <w:top w:val="nil"/>
              <w:left w:val="single" w:sz="4" w:space="0" w:color="auto"/>
              <w:bottom w:val="nil"/>
              <w:right w:val="single" w:sz="4" w:space="0" w:color="auto"/>
            </w:tcBorders>
            <w:hideMark/>
            <w:tcPrChange w:id="437" w:author="Ericsson user" w:date="2021-05-21T12:29:00Z">
              <w:tcPr>
                <w:tcW w:w="1700" w:type="dxa"/>
                <w:tcBorders>
                  <w:top w:val="nil"/>
                  <w:left w:val="single" w:sz="4" w:space="0" w:color="auto"/>
                  <w:bottom w:val="single" w:sz="4" w:space="0" w:color="auto"/>
                  <w:right w:val="single" w:sz="4" w:space="0" w:color="auto"/>
                </w:tcBorders>
                <w:hideMark/>
              </w:tcPr>
            </w:tcPrChange>
          </w:tcPr>
          <w:p w14:paraId="7F21D013" w14:textId="77777777" w:rsidR="00A40C8C" w:rsidRPr="00F15EBF" w:rsidRDefault="00A40C8C" w:rsidP="00A40C8C">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Change w:id="438" w:author="Ericsson user" w:date="2021-05-21T12:29: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F387265" w14:textId="77777777" w:rsidR="00A40C8C" w:rsidRPr="00F15EBF" w:rsidRDefault="00A40C8C" w:rsidP="00A40C8C">
            <w:pPr>
              <w:spacing w:after="0"/>
              <w:rPr>
                <w:rFonts w:ascii="Arial" w:hAnsi="Arial"/>
                <w:sz w:val="18"/>
                <w:lang w:eastAsia="en-US"/>
              </w:rPr>
            </w:pPr>
          </w:p>
        </w:tc>
        <w:tc>
          <w:tcPr>
            <w:tcW w:w="6968" w:type="dxa"/>
            <w:tcBorders>
              <w:top w:val="single" w:sz="4" w:space="0" w:color="auto"/>
              <w:left w:val="single" w:sz="4" w:space="0" w:color="auto"/>
              <w:bottom w:val="single" w:sz="4" w:space="0" w:color="auto"/>
              <w:right w:val="single" w:sz="4" w:space="0" w:color="auto"/>
            </w:tcBorders>
            <w:hideMark/>
            <w:tcPrChange w:id="439" w:author="Ericsson user" w:date="2021-05-21T12:29:00Z">
              <w:tcPr>
                <w:tcW w:w="6968" w:type="dxa"/>
                <w:tcBorders>
                  <w:top w:val="single" w:sz="4" w:space="0" w:color="auto"/>
                  <w:left w:val="single" w:sz="4" w:space="0" w:color="auto"/>
                  <w:bottom w:val="single" w:sz="4" w:space="0" w:color="auto"/>
                  <w:right w:val="single" w:sz="4" w:space="0" w:color="auto"/>
                </w:tcBorders>
                <w:hideMark/>
              </w:tcPr>
            </w:tcPrChange>
          </w:tcPr>
          <w:p w14:paraId="43897285" w14:textId="3E7C8D0A" w:rsidR="00A40C8C" w:rsidRPr="00F15EBF" w:rsidRDefault="00A40C8C" w:rsidP="00A40C8C">
            <w:pPr>
              <w:pStyle w:val="TAL"/>
            </w:pPr>
            <w:r w:rsidRPr="00F15EBF">
              <w:t xml:space="preserve">Table 4.3.1.1.1.66-1: High range for </w:t>
            </w:r>
            <w:ins w:id="440" w:author="Ericsson user" w:date="2021-05-21T11:46:00Z">
              <w:r w:rsidRPr="002C6075">
                <w:rPr>
                  <w:highlight w:val="cyan"/>
                </w:rPr>
                <w:t>UL/DL Bandwidth combination = 10/20 or 20/20 depending on required UL bandwidth</w:t>
              </w:r>
            </w:ins>
            <w:del w:id="441" w:author="Ericsson user" w:date="2021-05-21T11:46:00Z">
              <w:r w:rsidRPr="002C6075" w:rsidDel="002C6075">
                <w:rPr>
                  <w:highlight w:val="cyan"/>
                </w:rPr>
                <w:delText xml:space="preserve">same UL/DL Bandwidth combination as for </w:delText>
              </w:r>
            </w:del>
            <w:del w:id="442" w:author="Ericsson user" w:date="2021-05-12T13:56:00Z">
              <w:r w:rsidRPr="002C6075" w:rsidDel="0021296D">
                <w:rPr>
                  <w:highlight w:val="cyan"/>
                </w:rPr>
                <w:delText>CC</w:delText>
              </w:r>
            </w:del>
            <w:del w:id="443" w:author="Ericsson user" w:date="2021-05-21T11:46:00Z">
              <w:r w:rsidRPr="002C6075" w:rsidDel="002C6075">
                <w:rPr>
                  <w:highlight w:val="cyan"/>
                </w:rPr>
                <w:delText>1</w:delText>
              </w:r>
            </w:del>
          </w:p>
        </w:tc>
      </w:tr>
      <w:tr w:rsidR="002315A2" w:rsidRPr="00F15EBF" w14:paraId="65315A81" w14:textId="77777777" w:rsidTr="00BF107A">
        <w:trPr>
          <w:jc w:val="center"/>
          <w:ins w:id="444" w:author="Ericsson user" w:date="2021-05-21T12:29:00Z"/>
        </w:trPr>
        <w:tc>
          <w:tcPr>
            <w:tcW w:w="12495" w:type="dxa"/>
            <w:gridSpan w:val="7"/>
            <w:tcBorders>
              <w:top w:val="single" w:sz="4" w:space="0" w:color="auto"/>
              <w:left w:val="single" w:sz="4" w:space="0" w:color="auto"/>
              <w:bottom w:val="single" w:sz="4" w:space="0" w:color="auto"/>
              <w:right w:val="single" w:sz="4" w:space="0" w:color="auto"/>
            </w:tcBorders>
            <w:vAlign w:val="center"/>
          </w:tcPr>
          <w:p w14:paraId="6BF65BEC" w14:textId="2FDADB68" w:rsidR="002315A2" w:rsidRPr="00F15EBF" w:rsidRDefault="002315A2" w:rsidP="002315A2">
            <w:pPr>
              <w:pStyle w:val="TAN"/>
              <w:rPr>
                <w:ins w:id="445" w:author="Ericsson user" w:date="2021-05-21T12:29:00Z"/>
              </w:rPr>
            </w:pPr>
            <w:ins w:id="446" w:author="Ericsson user" w:date="2021-05-21T12:29:00Z">
              <w:r w:rsidRPr="002315A2">
                <w:rPr>
                  <w:highlight w:val="cyan"/>
                </w:rPr>
                <w:t>Note 1:</w:t>
              </w:r>
              <w:r w:rsidRPr="002315A2">
                <w:rPr>
                  <w:highlight w:val="cyan"/>
                </w:rPr>
                <w:tab/>
                <w:t>CA_n66(2A) is specified in [7] 38.101-1 without uplink CA. The test frequencies for both SB1-CC1 and SB2-CC1 have been specified for both downlink and uplink to enable that either SB1-CC1 as SB2-CC1 are used as PCC.</w:t>
              </w:r>
            </w:ins>
          </w:p>
        </w:tc>
      </w:tr>
    </w:tbl>
    <w:p w14:paraId="60E2A429" w14:textId="77777777" w:rsidR="00707E1C" w:rsidRPr="00F15EBF" w:rsidRDefault="00707E1C" w:rsidP="00707E1C"/>
    <w:p w14:paraId="71C09CB2" w14:textId="77777777" w:rsidR="00707E1C" w:rsidRPr="00F15EBF" w:rsidRDefault="00707E1C" w:rsidP="00707E1C">
      <w:pPr>
        <w:pStyle w:val="Heading6"/>
      </w:pPr>
      <w:bookmarkStart w:id="447" w:name="_Toc58228838"/>
      <w:bookmarkStart w:id="448" w:name="_Toc58235322"/>
      <w:r w:rsidRPr="00F15EBF">
        <w:t>4.3.1.1.5.</w:t>
      </w:r>
      <w:r>
        <w:t>67</w:t>
      </w:r>
      <w:r w:rsidRPr="00F15EBF">
        <w:t xml:space="preserve"> – 4.3.1.1.5.</w:t>
      </w:r>
      <w:r>
        <w:t>76</w:t>
      </w:r>
      <w:r w:rsidRPr="00F15EBF">
        <w:tab/>
        <w:t>FFS</w:t>
      </w:r>
      <w:bookmarkEnd w:id="447"/>
      <w:bookmarkEnd w:id="448"/>
    </w:p>
    <w:p w14:paraId="43667535" w14:textId="77777777" w:rsidR="002D01B2" w:rsidRPr="002D01B2" w:rsidRDefault="002D01B2" w:rsidP="007923AD">
      <w:pPr>
        <w:pStyle w:val="HT6"/>
        <w:rPr>
          <w:lang w:eastAsia="en-US"/>
        </w:rPr>
      </w:pPr>
    </w:p>
    <w:sectPr w:rsidR="002D01B2" w:rsidRPr="002D01B2" w:rsidSect="00707E1C">
      <w:headerReference w:type="default" r:id="rId15"/>
      <w:footerReference w:type="default" r:id="rId1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D0866" w14:textId="77777777" w:rsidR="00A40C8C" w:rsidRDefault="00A40C8C">
      <w:r>
        <w:separator/>
      </w:r>
    </w:p>
  </w:endnote>
  <w:endnote w:type="continuationSeparator" w:id="0">
    <w:p w14:paraId="10B618BA" w14:textId="77777777" w:rsidR="00A40C8C" w:rsidRDefault="00A40C8C">
      <w:r>
        <w:continuationSeparator/>
      </w:r>
    </w:p>
  </w:endnote>
  <w:endnote w:type="continuationNotice" w:id="1">
    <w:p w14:paraId="0B049C30" w14:textId="77777777" w:rsidR="00A40C8C" w:rsidRDefault="00A40C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Osaka">
    <w:altName w:val="Yu Gothic"/>
    <w:charset w:val="80"/>
    <w:family w:val="swiss"/>
    <w:pitch w:val="variable"/>
    <w:sig w:usb0="00000001" w:usb1="08070000" w:usb2="00000010" w:usb3="00000000" w:csb0="0002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DAB0" w14:textId="77777777" w:rsidR="00A40C8C" w:rsidRDefault="00A40C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8C802" w14:textId="77777777" w:rsidR="00A40C8C" w:rsidRDefault="00A40C8C">
      <w:r>
        <w:separator/>
      </w:r>
    </w:p>
  </w:footnote>
  <w:footnote w:type="continuationSeparator" w:id="0">
    <w:p w14:paraId="3D23FAB8" w14:textId="77777777" w:rsidR="00A40C8C" w:rsidRDefault="00A40C8C">
      <w:r>
        <w:continuationSeparator/>
      </w:r>
    </w:p>
  </w:footnote>
  <w:footnote w:type="continuationNotice" w:id="1">
    <w:p w14:paraId="22FA82FC" w14:textId="77777777" w:rsidR="00A40C8C" w:rsidRDefault="00A40C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609A6" w14:textId="77777777" w:rsidR="00A40C8C" w:rsidRDefault="00A40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F25A0" w14:textId="65362446" w:rsidR="00A40C8C" w:rsidRDefault="00A40C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15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235DB1" w14:textId="77777777" w:rsidR="00A40C8C" w:rsidRDefault="00A40C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6FCE1EB9" w14:textId="54F34AB5" w:rsidR="00A40C8C" w:rsidRDefault="00A40C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15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7D8DBA" w14:textId="77777777" w:rsidR="00A40C8C" w:rsidRDefault="00A40C8C">
    <w:pPr>
      <w:pStyle w:val="Header"/>
    </w:pPr>
  </w:p>
  <w:p w14:paraId="58B2EF69" w14:textId="77777777" w:rsidR="00A40C8C" w:rsidRDefault="00A40C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8"/>
  </w:num>
  <w:num w:numId="4">
    <w:abstractNumId w:val="6"/>
  </w:num>
  <w:num w:numId="5">
    <w:abstractNumId w:val="20"/>
  </w:num>
  <w:num w:numId="6">
    <w:abstractNumId w:val="26"/>
  </w:num>
  <w:num w:numId="7">
    <w:abstractNumId w:val="3"/>
  </w:num>
  <w:num w:numId="8">
    <w:abstractNumId w:val="23"/>
  </w:num>
  <w:num w:numId="9">
    <w:abstractNumId w:val="11"/>
  </w:num>
  <w:num w:numId="10">
    <w:abstractNumId w:val="16"/>
  </w:num>
  <w:num w:numId="11">
    <w:abstractNumId w:val="19"/>
  </w:num>
  <w:num w:numId="12">
    <w:abstractNumId w:val="5"/>
  </w:num>
  <w:num w:numId="13">
    <w:abstractNumId w:val="14"/>
  </w:num>
  <w:num w:numId="14">
    <w:abstractNumId w:val="13"/>
  </w:num>
  <w:num w:numId="15">
    <w:abstractNumId w:val="18"/>
  </w:num>
  <w:num w:numId="16">
    <w:abstractNumId w:val="24"/>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1"/>
  </w:num>
  <w:num w:numId="26">
    <w:abstractNumId w:val="4"/>
  </w:num>
  <w:num w:numId="27">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2650"/>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B02"/>
    <w:rsid w:val="00040FD0"/>
    <w:rsid w:val="00041773"/>
    <w:rsid w:val="000421AE"/>
    <w:rsid w:val="0004387D"/>
    <w:rsid w:val="00045BA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77F68"/>
    <w:rsid w:val="00080512"/>
    <w:rsid w:val="000841CD"/>
    <w:rsid w:val="00084213"/>
    <w:rsid w:val="0008558D"/>
    <w:rsid w:val="00085AB0"/>
    <w:rsid w:val="00086E41"/>
    <w:rsid w:val="00091758"/>
    <w:rsid w:val="000A2C11"/>
    <w:rsid w:val="000A3109"/>
    <w:rsid w:val="000A3311"/>
    <w:rsid w:val="000A64DB"/>
    <w:rsid w:val="000A7899"/>
    <w:rsid w:val="000A7A4C"/>
    <w:rsid w:val="000A7FA7"/>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AFB"/>
    <w:rsid w:val="00186628"/>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1D00"/>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296D"/>
    <w:rsid w:val="00213727"/>
    <w:rsid w:val="002156F4"/>
    <w:rsid w:val="00216707"/>
    <w:rsid w:val="002169CD"/>
    <w:rsid w:val="00217381"/>
    <w:rsid w:val="002178A5"/>
    <w:rsid w:val="00224025"/>
    <w:rsid w:val="002274D7"/>
    <w:rsid w:val="00227756"/>
    <w:rsid w:val="002315A2"/>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6B96"/>
    <w:rsid w:val="002B764A"/>
    <w:rsid w:val="002C0D92"/>
    <w:rsid w:val="002C47F6"/>
    <w:rsid w:val="002C4D40"/>
    <w:rsid w:val="002C6075"/>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528D"/>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67E41"/>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A7872"/>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37F42"/>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6762"/>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5"/>
    <w:rsid w:val="00523F48"/>
    <w:rsid w:val="00527F61"/>
    <w:rsid w:val="0053022B"/>
    <w:rsid w:val="0053050E"/>
    <w:rsid w:val="005337E9"/>
    <w:rsid w:val="0053523D"/>
    <w:rsid w:val="0053558F"/>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7A5"/>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07E1C"/>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923AD"/>
    <w:rsid w:val="0079311B"/>
    <w:rsid w:val="007952BE"/>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16E"/>
    <w:rsid w:val="00877414"/>
    <w:rsid w:val="00877D89"/>
    <w:rsid w:val="008805E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B94"/>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56A4"/>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05C"/>
    <w:rsid w:val="00A34333"/>
    <w:rsid w:val="00A356DF"/>
    <w:rsid w:val="00A357C1"/>
    <w:rsid w:val="00A3583F"/>
    <w:rsid w:val="00A35C04"/>
    <w:rsid w:val="00A360AB"/>
    <w:rsid w:val="00A40C8C"/>
    <w:rsid w:val="00A40C96"/>
    <w:rsid w:val="00A428FC"/>
    <w:rsid w:val="00A438B2"/>
    <w:rsid w:val="00A51E23"/>
    <w:rsid w:val="00A52798"/>
    <w:rsid w:val="00A52CB0"/>
    <w:rsid w:val="00A53724"/>
    <w:rsid w:val="00A5398B"/>
    <w:rsid w:val="00A5599E"/>
    <w:rsid w:val="00A55EF3"/>
    <w:rsid w:val="00A56BC6"/>
    <w:rsid w:val="00A570DF"/>
    <w:rsid w:val="00A60C55"/>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CEE"/>
    <w:rsid w:val="00A96201"/>
    <w:rsid w:val="00AA2382"/>
    <w:rsid w:val="00AA31F0"/>
    <w:rsid w:val="00AA3362"/>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0582"/>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7E4"/>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14998"/>
    <w:rsid w:val="00F158EF"/>
    <w:rsid w:val="00F15EBF"/>
    <w:rsid w:val="00F16286"/>
    <w:rsid w:val="00F172EA"/>
    <w:rsid w:val="00F17749"/>
    <w:rsid w:val="00F210AD"/>
    <w:rsid w:val="00F22436"/>
    <w:rsid w:val="00F22EC7"/>
    <w:rsid w:val="00F253F0"/>
    <w:rsid w:val="00F27888"/>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56"/>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8</Pages>
  <Words>2274</Words>
  <Characters>13611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5</cp:revision>
  <dcterms:created xsi:type="dcterms:W3CDTF">2021-05-21T09:01:00Z</dcterms:created>
  <dcterms:modified xsi:type="dcterms:W3CDTF">2021-05-21T10:30:00Z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